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43806378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51047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829D9">
        <w:rPr>
          <w:b/>
          <w:noProof/>
          <w:sz w:val="24"/>
        </w:rPr>
        <w:t>7084</w:t>
      </w:r>
    </w:p>
    <w:p w14:paraId="4B64C00E" w14:textId="690DFE84" w:rsidR="0087071B" w:rsidRDefault="0051047A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590DE2">
        <w:rPr>
          <w:sz w:val="24"/>
        </w:rPr>
        <w:t>Xiamen, China, 09– 13 October 202</w:t>
      </w:r>
      <w:r>
        <w:rPr>
          <w:sz w:val="24"/>
        </w:rPr>
        <w:t>3</w:t>
      </w:r>
    </w:p>
    <w:p w14:paraId="7328BD0A" w14:textId="77777777" w:rsidR="0087071B" w:rsidRDefault="0087071B" w:rsidP="000525A3"/>
    <w:p w14:paraId="7CE90E4F" w14:textId="460A4C31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37EE43CE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46788170"/>
      <w:r w:rsidR="00384BC8" w:rsidRPr="006B5418">
        <w:rPr>
          <w:rFonts w:ascii="Arial" w:hAnsi="Arial" w:cs="Arial"/>
          <w:b/>
          <w:bCs/>
          <w:lang w:val="en-US"/>
        </w:rPr>
        <w:t>Pseudo-CR on</w:t>
      </w:r>
      <w:r w:rsidR="00384BC8">
        <w:rPr>
          <w:rFonts w:ascii="Arial" w:hAnsi="Arial" w:cs="Arial"/>
          <w:b/>
          <w:bCs/>
          <w:lang w:val="en-US"/>
        </w:rPr>
        <w:t xml:space="preserve"> </w:t>
      </w:r>
      <w:r w:rsidR="00E50AC1">
        <w:rPr>
          <w:rFonts w:ascii="Arial" w:hAnsi="Arial" w:cs="Arial"/>
          <w:b/>
          <w:bCs/>
          <w:lang w:val="en-US"/>
        </w:rPr>
        <w:t>Updating</w:t>
      </w:r>
      <w:r w:rsidR="008E3A0B">
        <w:rPr>
          <w:rFonts w:ascii="Arial" w:hAnsi="Arial" w:cs="Arial"/>
          <w:b/>
          <w:bCs/>
          <w:lang w:val="en-US"/>
        </w:rPr>
        <w:t xml:space="preserve"> LCS-UPP procedures</w:t>
      </w:r>
    </w:p>
    <w:bookmarkEnd w:id="2"/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48187D79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LCS user plane protocol to support the LPP and LCS</w:t>
      </w:r>
      <w:r w:rsidR="00E50AC1">
        <w:rPr>
          <w:lang w:val="en-US"/>
        </w:rPr>
        <w:t>-SS</w:t>
      </w:r>
      <w:r>
        <w:rPr>
          <w:lang w:val="en-US"/>
        </w:rPr>
        <w:t xml:space="preserve"> messages transfer between the UE and the LMF.</w:t>
      </w:r>
      <w:r w:rsidR="00E50AC1" w:rsidRPr="00E50AC1">
        <w:rPr>
          <w:lang w:val="en-US" w:eastAsia="zh-CN"/>
        </w:rPr>
        <w:t xml:space="preserve"> </w:t>
      </w:r>
      <w:r w:rsidR="00E50AC1">
        <w:rPr>
          <w:lang w:val="en-US" w:eastAsia="zh-CN"/>
        </w:rPr>
        <w:t>C</w:t>
      </w:r>
      <w:r w:rsidR="005F60EF">
        <w:rPr>
          <w:lang w:val="en-US" w:eastAsia="zh-CN"/>
        </w:rPr>
        <w:t>la</w:t>
      </w:r>
      <w:r w:rsidR="00E50AC1">
        <w:rPr>
          <w:lang w:val="en-US" w:eastAsia="zh-CN"/>
        </w:rPr>
        <w:t>use 6.1 gives a</w:t>
      </w:r>
      <w:r w:rsidR="005F60EF">
        <w:rPr>
          <w:lang w:val="en-US" w:eastAsia="zh-CN"/>
        </w:rPr>
        <w:t>n</w:t>
      </w:r>
      <w:r w:rsidR="00E50AC1">
        <w:rPr>
          <w:lang w:val="en-US" w:eastAsia="zh-CN"/>
        </w:rPr>
        <w:t xml:space="preserve"> overview o</w:t>
      </w:r>
      <w:r w:rsidR="005F60EF">
        <w:rPr>
          <w:lang w:val="en-US" w:eastAsia="zh-CN"/>
        </w:rPr>
        <w:t>f</w:t>
      </w:r>
      <w:r w:rsidR="00E50AC1">
        <w:rPr>
          <w:lang w:val="en-US" w:eastAsia="zh-CN"/>
        </w:rPr>
        <w:t xml:space="preserve"> the</w:t>
      </w:r>
      <w:r w:rsidR="005F60EF">
        <w:rPr>
          <w:lang w:val="en-US" w:eastAsia="zh-CN"/>
        </w:rPr>
        <w:t xml:space="preserve"> LCS-UPP</w:t>
      </w:r>
      <w:r w:rsidR="00E50AC1">
        <w:rPr>
          <w:lang w:val="en-US" w:eastAsia="zh-CN"/>
        </w:rPr>
        <w:t xml:space="preserve"> procedures including </w:t>
      </w:r>
      <w:r w:rsidR="00E50AC1" w:rsidRPr="00B63935">
        <w:t xml:space="preserve">UE-initiated </w:t>
      </w:r>
      <w:r w:rsidR="00E50AC1">
        <w:t>LCS-UP transport and LMF</w:t>
      </w:r>
      <w:r w:rsidR="00E50AC1" w:rsidRPr="00B63935">
        <w:t xml:space="preserve">-initiated </w:t>
      </w:r>
      <w:r w:rsidR="00E50AC1">
        <w:t>LCS-UP transport</w:t>
      </w:r>
      <w:r w:rsidR="00E50AC1">
        <w:rPr>
          <w:lang w:val="en-US" w:eastAsia="zh-CN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08E20B1" w14:textId="19902404" w:rsidR="00317254" w:rsidRDefault="00E50AC1" w:rsidP="00BC771F">
      <w:pPr>
        <w:rPr>
          <w:lang w:val="en-US"/>
        </w:rPr>
      </w:pPr>
      <w:r>
        <w:rPr>
          <w:lang w:val="en-US"/>
        </w:rPr>
        <w:t xml:space="preserve">The </w:t>
      </w:r>
      <w:r w:rsidR="003D66BA">
        <w:rPr>
          <w:lang w:val="en-US"/>
        </w:rPr>
        <w:t xml:space="preserve">terminology used </w:t>
      </w:r>
      <w:r>
        <w:rPr>
          <w:lang w:val="en-US"/>
        </w:rPr>
        <w:t>in subclause</w:t>
      </w:r>
      <w:r w:rsidR="005F60EF">
        <w:rPr>
          <w:lang w:val="en-US"/>
        </w:rPr>
        <w:t>s</w:t>
      </w:r>
      <w:r>
        <w:rPr>
          <w:lang w:val="en-US"/>
        </w:rPr>
        <w:t xml:space="preserve"> 6.3.2 and 6.3.3</w:t>
      </w:r>
      <w:r w:rsidR="00317254">
        <w:rPr>
          <w:lang w:val="en-US"/>
        </w:rPr>
        <w:t xml:space="preserve"> (i.e., Uplink/downlink LCS-UPP transport)</w:t>
      </w:r>
      <w:r>
        <w:rPr>
          <w:lang w:val="en-US"/>
        </w:rPr>
        <w:t xml:space="preserve"> </w:t>
      </w:r>
      <w:r w:rsidR="005F60EF">
        <w:rPr>
          <w:lang w:val="en-US"/>
        </w:rPr>
        <w:t>doe</w:t>
      </w:r>
      <w:r>
        <w:rPr>
          <w:lang w:val="en-US"/>
        </w:rPr>
        <w:t xml:space="preserve">s not align with the terminology used in subclause 6.1. </w:t>
      </w:r>
      <w:r w:rsidR="00317254">
        <w:rPr>
          <w:lang w:val="en-US"/>
        </w:rPr>
        <w:t>T</w:t>
      </w:r>
      <w:r>
        <w:rPr>
          <w:lang w:val="en-US"/>
        </w:rPr>
        <w:t xml:space="preserve">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</w:t>
      </w:r>
      <w:r w:rsidR="00317254">
        <w:rPr>
          <w:lang w:val="en-US"/>
        </w:rPr>
        <w:t xml:space="preserve">unify them to </w:t>
      </w:r>
      <w:r w:rsidR="00317254" w:rsidRPr="00B63935">
        <w:t xml:space="preserve">UE-initiated </w:t>
      </w:r>
      <w:r w:rsidR="00317254">
        <w:t>LCS-UP transport and LMF</w:t>
      </w:r>
      <w:r w:rsidR="00317254" w:rsidRPr="00B63935">
        <w:t xml:space="preserve">-initiated </w:t>
      </w:r>
      <w:r w:rsidR="00317254">
        <w:t>LCS-UP transport</w:t>
      </w:r>
      <w:r>
        <w:rPr>
          <w:lang w:val="en-US"/>
        </w:rPr>
        <w:t>.</w:t>
      </w:r>
    </w:p>
    <w:p w14:paraId="6684FE2A" w14:textId="51556101" w:rsidR="00E50AC1" w:rsidRDefault="00E50AC1" w:rsidP="00BC771F">
      <w:pPr>
        <w:rPr>
          <w:lang w:val="en-US" w:eastAsia="zh-CN"/>
        </w:rPr>
      </w:pPr>
      <w:r>
        <w:rPr>
          <w:lang w:val="en-US"/>
        </w:rPr>
        <w:t>Besides, no abnormal cases</w:t>
      </w:r>
      <w:r w:rsidR="00317254">
        <w:rPr>
          <w:lang w:val="en-US"/>
        </w:rPr>
        <w:t xml:space="preserve"> are identified on the receiver side</w:t>
      </w:r>
      <w:r>
        <w:rPr>
          <w:lang w:val="en-US"/>
        </w:rPr>
        <w:t xml:space="preserve"> and the abnormal cases only happen on the sider side.</w:t>
      </w:r>
      <w:r w:rsidR="00317254">
        <w:rPr>
          <w:lang w:val="en-US"/>
        </w:rPr>
        <w:t xml:space="preserve"> Two abnormal case subclauses are removed.</w:t>
      </w:r>
    </w:p>
    <w:p w14:paraId="313197B2" w14:textId="6D26E45A" w:rsidR="00E50AC1" w:rsidRDefault="00317254" w:rsidP="00E50AC1">
      <w:pPr>
        <w:rPr>
          <w:lang w:val="en-US" w:eastAsia="zh-CN"/>
        </w:rPr>
      </w:pPr>
      <w:r>
        <w:rPr>
          <w:lang w:val="en-US" w:eastAsia="zh-CN"/>
        </w:rPr>
        <w:t>Furthermore</w:t>
      </w:r>
      <w:r w:rsidR="00E50AC1">
        <w:rPr>
          <w:lang w:val="en-US" w:eastAsia="zh-CN"/>
        </w:rPr>
        <w:t>, the detail</w:t>
      </w:r>
      <w:r w:rsidR="005F60EF">
        <w:rPr>
          <w:lang w:val="en-US" w:eastAsia="zh-CN"/>
        </w:rPr>
        <w:t>s</w:t>
      </w:r>
      <w:r w:rsidR="00E50AC1">
        <w:rPr>
          <w:lang w:val="en-US" w:eastAsia="zh-CN"/>
        </w:rPr>
        <w:t xml:space="preserve"> of the </w:t>
      </w:r>
      <w:r>
        <w:rPr>
          <w:lang w:val="en-US" w:eastAsia="zh-CN"/>
        </w:rPr>
        <w:t>two</w:t>
      </w:r>
      <w:r w:rsidR="00E50AC1">
        <w:rPr>
          <w:lang w:val="en-US" w:eastAsia="zh-CN"/>
        </w:rPr>
        <w:t xml:space="preserve"> transport procedures (i.e., </w:t>
      </w:r>
      <w:r w:rsidR="00E50AC1" w:rsidRPr="00E50AC1">
        <w:rPr>
          <w:lang w:val="en-US" w:eastAsia="zh-CN"/>
        </w:rPr>
        <w:t>UE-initiated LCS-UP transport</w:t>
      </w:r>
      <w:r w:rsidR="00E50AC1">
        <w:rPr>
          <w:lang w:val="en-US" w:eastAsia="zh-CN"/>
        </w:rPr>
        <w:t xml:space="preserve"> and </w:t>
      </w:r>
      <w:r w:rsidR="00E50AC1" w:rsidRPr="00E50AC1">
        <w:rPr>
          <w:lang w:val="en-US" w:eastAsia="zh-CN"/>
        </w:rPr>
        <w:t>LMF-initiated LCS-UP transport</w:t>
      </w:r>
      <w:r w:rsidR="00E50AC1">
        <w:rPr>
          <w:lang w:val="en-US" w:eastAsia="zh-CN"/>
        </w:rPr>
        <w:t xml:space="preserve">) are also provided in this </w:t>
      </w:r>
      <w:proofErr w:type="spellStart"/>
      <w:r w:rsidR="00E50AC1">
        <w:rPr>
          <w:lang w:val="en-US" w:eastAsia="zh-CN"/>
        </w:rPr>
        <w:t>pCR</w:t>
      </w:r>
      <w:proofErr w:type="spellEnd"/>
      <w:r>
        <w:rPr>
          <w:lang w:val="en-US" w:eastAsia="zh-CN"/>
        </w:rPr>
        <w:t>.</w:t>
      </w:r>
      <w:r w:rsidR="00785267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r w:rsidR="00E50AC1">
        <w:rPr>
          <w:lang w:val="en-US" w:eastAsia="zh-CN"/>
        </w:rPr>
        <w:t xml:space="preserve"> understanding</w:t>
      </w:r>
      <w:r w:rsidR="00785267">
        <w:rPr>
          <w:lang w:val="en-US" w:eastAsia="zh-CN"/>
        </w:rPr>
        <w:t xml:space="preserve"> o</w:t>
      </w:r>
      <w:r>
        <w:rPr>
          <w:lang w:val="en-US" w:eastAsia="zh-CN"/>
        </w:rPr>
        <w:t>f</w:t>
      </w:r>
      <w:r w:rsidR="00785267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transportation between the </w:t>
      </w:r>
      <w:r w:rsidR="00785267">
        <w:rPr>
          <w:lang w:val="en-US" w:eastAsia="zh-CN"/>
        </w:rPr>
        <w:t>LCS-UP entity in the UE and the LCS-UP entity in the LMF</w:t>
      </w:r>
      <w:r>
        <w:rPr>
          <w:lang w:val="en-US" w:eastAsia="zh-CN"/>
        </w:rPr>
        <w:t xml:space="preserve"> is provided</w:t>
      </w:r>
      <w:r w:rsidR="00E50AC1">
        <w:rPr>
          <w:lang w:val="en-US" w:eastAsia="zh-CN"/>
        </w:rPr>
        <w:t>:</w:t>
      </w:r>
    </w:p>
    <w:p w14:paraId="774BFD33" w14:textId="08134EE1" w:rsidR="00E50AC1" w:rsidRDefault="00317254" w:rsidP="00E50AC1">
      <w:pPr>
        <w:pStyle w:val="af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E50AC1">
        <w:rPr>
          <w:lang w:val="en-US" w:eastAsia="zh-CN"/>
        </w:rPr>
        <w:t xml:space="preserve">LPP layer and LCS layer interact with </w:t>
      </w:r>
      <w:r w:rsidR="005F60EF">
        <w:rPr>
          <w:lang w:val="en-US" w:eastAsia="zh-CN"/>
        </w:rPr>
        <w:t xml:space="preserve">the </w:t>
      </w:r>
      <w:r w:rsidR="00E50AC1">
        <w:rPr>
          <w:lang w:val="en-US" w:eastAsia="zh-CN"/>
        </w:rPr>
        <w:t>LCS-UP entity;</w:t>
      </w:r>
    </w:p>
    <w:p w14:paraId="2E0A7E42" w14:textId="2AC282D4" w:rsidR="00E50AC1" w:rsidRDefault="00317254" w:rsidP="00E50AC1">
      <w:pPr>
        <w:pStyle w:val="af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At the sender side, the </w:t>
      </w:r>
      <w:r w:rsidR="00E50AC1">
        <w:rPr>
          <w:lang w:val="en-US" w:eastAsia="zh-CN"/>
        </w:rPr>
        <w:t>LCS-UP entity encapsul</w:t>
      </w:r>
      <w:r w:rsidR="005F60EF">
        <w:rPr>
          <w:lang w:val="en-US" w:eastAsia="zh-CN"/>
        </w:rPr>
        <w:t>a</w:t>
      </w:r>
      <w:r w:rsidR="00E50AC1">
        <w:rPr>
          <w:lang w:val="en-US" w:eastAsia="zh-CN"/>
        </w:rPr>
        <w:t xml:space="preserve">tes the message delivered from </w:t>
      </w:r>
      <w:r w:rsidR="005F60EF">
        <w:rPr>
          <w:lang w:val="en-US" w:eastAsia="zh-CN"/>
        </w:rPr>
        <w:t xml:space="preserve">the </w:t>
      </w:r>
      <w:r w:rsidR="00E50AC1">
        <w:rPr>
          <w:lang w:val="en-US" w:eastAsia="zh-CN"/>
        </w:rPr>
        <w:t>LPP layer or LCS layer and tran</w:t>
      </w:r>
      <w:r w:rsidR="005F60EF">
        <w:rPr>
          <w:lang w:val="en-US" w:eastAsia="zh-CN"/>
        </w:rPr>
        <w:t>s</w:t>
      </w:r>
      <w:r w:rsidR="00E50AC1">
        <w:rPr>
          <w:lang w:val="en-US" w:eastAsia="zh-CN"/>
        </w:rPr>
        <w:t xml:space="preserve">fers </w:t>
      </w:r>
      <w:r w:rsidR="005F60EF">
        <w:rPr>
          <w:lang w:val="en-US" w:eastAsia="zh-CN"/>
        </w:rPr>
        <w:t>it</w:t>
      </w:r>
      <w:r w:rsidR="00E50AC1">
        <w:rPr>
          <w:lang w:val="en-US" w:eastAsia="zh-CN"/>
        </w:rPr>
        <w:t xml:space="preserve"> to the destination;</w:t>
      </w:r>
    </w:p>
    <w:p w14:paraId="3210E419" w14:textId="1B9B8324" w:rsidR="00E50AC1" w:rsidRDefault="00317254" w:rsidP="00E50AC1">
      <w:pPr>
        <w:pStyle w:val="af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At the receiver side, the </w:t>
      </w:r>
      <w:r w:rsidR="00E50AC1">
        <w:rPr>
          <w:lang w:val="en-US" w:eastAsia="zh-CN"/>
        </w:rPr>
        <w:t>LCS-UP entity decapsul</w:t>
      </w:r>
      <w:r w:rsidR="005F60EF">
        <w:rPr>
          <w:lang w:val="en-US" w:eastAsia="zh-CN"/>
        </w:rPr>
        <w:t>a</w:t>
      </w:r>
      <w:r w:rsidR="00E50AC1">
        <w:rPr>
          <w:lang w:val="en-US" w:eastAsia="zh-CN"/>
        </w:rPr>
        <w:t xml:space="preserve">tes the messages from </w:t>
      </w:r>
      <w:r w:rsidR="005F60EF">
        <w:rPr>
          <w:lang w:val="en-US" w:eastAsia="zh-CN"/>
        </w:rPr>
        <w:t xml:space="preserve">the </w:t>
      </w:r>
      <w:r w:rsidR="00E50AC1">
        <w:rPr>
          <w:lang w:val="en-US" w:eastAsia="zh-CN"/>
        </w:rPr>
        <w:t>sender and deliver</w:t>
      </w:r>
      <w:r w:rsidR="005F60EF">
        <w:rPr>
          <w:lang w:val="en-US" w:eastAsia="zh-CN"/>
        </w:rPr>
        <w:t>s</w:t>
      </w:r>
      <w:r w:rsidR="00E50AC1">
        <w:rPr>
          <w:lang w:val="en-US" w:eastAsia="zh-CN"/>
        </w:rPr>
        <w:t xml:space="preserve"> the LPP message to </w:t>
      </w:r>
      <w:r w:rsidR="005F60EF">
        <w:rPr>
          <w:lang w:val="en-US" w:eastAsia="zh-CN"/>
        </w:rPr>
        <w:t xml:space="preserve">the </w:t>
      </w:r>
      <w:r w:rsidR="00E50AC1">
        <w:rPr>
          <w:lang w:val="en-US" w:eastAsia="zh-CN"/>
        </w:rPr>
        <w:t>LPP layer or deliver</w:t>
      </w:r>
      <w:r w:rsidR="005F60EF">
        <w:rPr>
          <w:lang w:val="en-US" w:eastAsia="zh-CN"/>
        </w:rPr>
        <w:t>s</w:t>
      </w:r>
      <w:r w:rsidR="00E50AC1">
        <w:rPr>
          <w:lang w:val="en-US" w:eastAsia="zh-CN"/>
        </w:rPr>
        <w:t xml:space="preserve"> the LCS-SS message to </w:t>
      </w:r>
      <w:r w:rsidR="005F60EF">
        <w:rPr>
          <w:lang w:val="en-US" w:eastAsia="zh-CN"/>
        </w:rPr>
        <w:t xml:space="preserve">the </w:t>
      </w:r>
      <w:r w:rsidR="00E50AC1">
        <w:rPr>
          <w:lang w:val="en-US" w:eastAsia="zh-CN"/>
        </w:rPr>
        <w:t>LCS layer;</w:t>
      </w:r>
    </w:p>
    <w:p w14:paraId="717C7EF5" w14:textId="73451873" w:rsidR="00A308BC" w:rsidRDefault="00E50AC1" w:rsidP="00A308BC">
      <w:pPr>
        <w:pStyle w:val="af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Whether </w:t>
      </w:r>
      <w:r w:rsidR="00970F9B">
        <w:rPr>
          <w:lang w:val="en-US" w:eastAsia="zh-CN"/>
        </w:rPr>
        <w:t xml:space="preserve">to </w:t>
      </w:r>
      <w:r>
        <w:rPr>
          <w:lang w:val="en-US" w:eastAsia="zh-CN"/>
        </w:rPr>
        <w:t xml:space="preserve">send LPP messages or LCS-SS messages is independent </w:t>
      </w:r>
      <w:r w:rsidR="00317254">
        <w:rPr>
          <w:lang w:val="en-US" w:eastAsia="zh-CN"/>
        </w:rPr>
        <w:t>for</w:t>
      </w:r>
      <w:r>
        <w:rPr>
          <w:lang w:val="en-US" w:eastAsia="zh-CN"/>
        </w:rPr>
        <w:t xml:space="preserve"> </w:t>
      </w:r>
      <w:r w:rsidR="005F60EF">
        <w:rPr>
          <w:lang w:val="en-US" w:eastAsia="zh-CN"/>
        </w:rPr>
        <w:t xml:space="preserve">the </w:t>
      </w:r>
      <w:r>
        <w:rPr>
          <w:lang w:val="en-US" w:eastAsia="zh-CN"/>
        </w:rPr>
        <w:t>LCS-UP entity</w:t>
      </w:r>
      <w:r w:rsidR="00317254">
        <w:rPr>
          <w:lang w:val="en-US" w:eastAsia="zh-CN"/>
        </w:rPr>
        <w:t>. A</w:t>
      </w:r>
      <w:r>
        <w:rPr>
          <w:lang w:val="en-US" w:eastAsia="zh-CN"/>
        </w:rPr>
        <w:t xml:space="preserve">ll decision is up to </w:t>
      </w:r>
      <w:r w:rsidR="005F60EF">
        <w:rPr>
          <w:lang w:val="en-US" w:eastAsia="zh-CN"/>
        </w:rPr>
        <w:t xml:space="preserve">the </w:t>
      </w:r>
      <w:r>
        <w:rPr>
          <w:lang w:val="en-US" w:eastAsia="zh-CN"/>
        </w:rPr>
        <w:t>LPP layer and LCS layer</w:t>
      </w:r>
      <w:r w:rsidR="004829D9">
        <w:rPr>
          <w:lang w:val="en-US" w:eastAsia="zh-CN"/>
        </w:rPr>
        <w:t>.</w:t>
      </w:r>
    </w:p>
    <w:p w14:paraId="31628166" w14:textId="77777777" w:rsidR="00A308BC" w:rsidRDefault="00A308BC" w:rsidP="00A308BC">
      <w:pPr>
        <w:pStyle w:val="af1"/>
        <w:rPr>
          <w:lang w:val="en-US" w:eastAsia="zh-CN"/>
        </w:rPr>
      </w:pPr>
    </w:p>
    <w:p w14:paraId="043EF052" w14:textId="6D856437" w:rsidR="00E50AC1" w:rsidRDefault="0053150A" w:rsidP="00317254">
      <w:pPr>
        <w:pStyle w:val="af1"/>
        <w:jc w:val="center"/>
        <w:rPr>
          <w:lang w:val="en-US" w:eastAsia="zh-CN"/>
        </w:rPr>
      </w:pPr>
      <w:r>
        <w:object w:dxaOrig="15612" w:dyaOrig="7333" w14:anchorId="28746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5pt;height:146.5pt" o:ole="">
            <v:imagedata r:id="rId9" o:title=""/>
          </v:shape>
          <o:OLEObject Type="Embed" ProgID="Visio.Drawing.15" ShapeID="_x0000_i1025" DrawAspect="Content" ObjectID="_1757419379" r:id="rId10"/>
        </w:object>
      </w:r>
    </w:p>
    <w:p w14:paraId="07E87DA2" w14:textId="77777777" w:rsidR="00E50AC1" w:rsidRDefault="00E50AC1" w:rsidP="00BC771F">
      <w:pPr>
        <w:rPr>
          <w:i/>
          <w:iCs/>
        </w:rPr>
      </w:pP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02CEBE1D" w:rsidR="0087071B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v0.</w:t>
      </w:r>
      <w:r w:rsidR="000F20FB">
        <w:rPr>
          <w:lang w:val="en-US"/>
        </w:rPr>
        <w:t>2</w:t>
      </w:r>
      <w:r>
        <w:rPr>
          <w:lang w:val="en-US"/>
        </w:rPr>
        <w:t>.0</w:t>
      </w:r>
      <w:r w:rsidR="00E50AC1">
        <w:rPr>
          <w:lang w:val="en-US"/>
        </w:rPr>
        <w:t>:</w:t>
      </w:r>
    </w:p>
    <w:p w14:paraId="34C2E23E" w14:textId="732094CB" w:rsidR="00E50AC1" w:rsidRDefault="00E50AC1" w:rsidP="00E50AC1">
      <w:pPr>
        <w:pStyle w:val="af1"/>
        <w:numPr>
          <w:ilvl w:val="0"/>
          <w:numId w:val="7"/>
        </w:numPr>
        <w:rPr>
          <w:lang w:val="en-US"/>
        </w:rPr>
      </w:pPr>
      <w:r>
        <w:rPr>
          <w:lang w:val="en-US"/>
        </w:rPr>
        <w:t>Reword the terminology in subclause 6.3 to align with subclause 6.1;</w:t>
      </w:r>
    </w:p>
    <w:p w14:paraId="79DE1C9A" w14:textId="0F572E38" w:rsidR="00E50AC1" w:rsidRDefault="00E50AC1" w:rsidP="00E50AC1">
      <w:pPr>
        <w:pStyle w:val="af1"/>
        <w:numPr>
          <w:ilvl w:val="0"/>
          <w:numId w:val="7"/>
        </w:numPr>
        <w:rPr>
          <w:lang w:val="en-US"/>
        </w:rPr>
      </w:pPr>
      <w:r>
        <w:rPr>
          <w:lang w:val="en-US"/>
        </w:rPr>
        <w:t>Modify that the abnormal cases only happen on the sender side; and</w:t>
      </w:r>
    </w:p>
    <w:p w14:paraId="309FAF16" w14:textId="3802B254" w:rsidR="00E50AC1" w:rsidRDefault="00E50AC1" w:rsidP="00E50AC1">
      <w:pPr>
        <w:pStyle w:val="af1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Add the procedure </w:t>
      </w:r>
      <w:r w:rsidR="00DE41F0">
        <w:rPr>
          <w:lang w:val="en-US"/>
        </w:rPr>
        <w:t xml:space="preserve">and message </w:t>
      </w:r>
      <w:r>
        <w:rPr>
          <w:lang w:val="en-US"/>
        </w:rPr>
        <w:t>detail</w:t>
      </w:r>
      <w:r w:rsidR="00317254">
        <w:rPr>
          <w:lang w:val="en-US"/>
        </w:rPr>
        <w:t>s</w:t>
      </w:r>
      <w:r>
        <w:rPr>
          <w:lang w:val="en-US"/>
        </w:rPr>
        <w:t xml:space="preserve"> of the </w:t>
      </w:r>
      <w:r w:rsidR="00A308BC">
        <w:rPr>
          <w:lang w:val="en-US"/>
        </w:rPr>
        <w:t>two</w:t>
      </w:r>
      <w:r>
        <w:rPr>
          <w:lang w:val="en-US"/>
        </w:rPr>
        <w:t xml:space="preserve"> transport procedures</w:t>
      </w:r>
      <w:r w:rsidRPr="00E50AC1">
        <w:rPr>
          <w:lang w:val="en-US" w:eastAsia="zh-CN"/>
        </w:rPr>
        <w:t xml:space="preserve"> </w:t>
      </w:r>
      <w:r>
        <w:rPr>
          <w:lang w:val="en-US" w:eastAsia="zh-CN"/>
        </w:rPr>
        <w:t xml:space="preserve">(i.e., </w:t>
      </w:r>
      <w:r w:rsidRPr="00E50AC1">
        <w:rPr>
          <w:lang w:val="en-US" w:eastAsia="zh-CN"/>
        </w:rPr>
        <w:t>UE-initiated LCS-UP transport</w:t>
      </w:r>
      <w:r>
        <w:rPr>
          <w:lang w:val="en-US" w:eastAsia="zh-CN"/>
        </w:rPr>
        <w:t xml:space="preserve"> and </w:t>
      </w:r>
      <w:r w:rsidRPr="00E50AC1">
        <w:rPr>
          <w:lang w:val="en-US" w:eastAsia="zh-CN"/>
        </w:rPr>
        <w:t>LMF-initiated LCS-UP transport</w:t>
      </w:r>
      <w:r>
        <w:rPr>
          <w:lang w:val="en-US" w:eastAsia="zh-CN"/>
        </w:rPr>
        <w:t>)</w:t>
      </w:r>
      <w:r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1753C" w14:textId="48F106BE" w:rsidR="008E3A0B" w:rsidRDefault="008E3A0B" w:rsidP="008E3A0B">
      <w:pPr>
        <w:pStyle w:val="2"/>
        <w:rPr>
          <w:noProof/>
          <w:lang w:eastAsia="zh-CN"/>
        </w:rPr>
      </w:pPr>
      <w:bookmarkStart w:id="4" w:name="_Toc144300609"/>
      <w:bookmarkStart w:id="5" w:name="_Toc144300591"/>
      <w:bookmarkStart w:id="6" w:name="_Toc144300599"/>
      <w:bookmarkStart w:id="7" w:name="_Toc128700769"/>
      <w:bookmarkEnd w:id="0"/>
      <w:bookmarkEnd w:id="3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ab/>
        <w:t>LCS-UPP</w:t>
      </w:r>
      <w:r w:rsidRPr="00C33F68">
        <w:rPr>
          <w:noProof/>
        </w:rPr>
        <w:t xml:space="preserve"> </w:t>
      </w:r>
      <w:r>
        <w:rPr>
          <w:rFonts w:hint="eastAsia"/>
          <w:noProof/>
          <w:lang w:eastAsia="zh-CN"/>
        </w:rPr>
        <w:t>p</w:t>
      </w:r>
      <w:r w:rsidRPr="00C33F68">
        <w:rPr>
          <w:noProof/>
        </w:rPr>
        <w:t>rocedures</w:t>
      </w:r>
      <w:bookmarkEnd w:id="4"/>
    </w:p>
    <w:p w14:paraId="3E1B4FA5" w14:textId="77777777" w:rsidR="008E3A0B" w:rsidRDefault="008E3A0B" w:rsidP="008E3A0B">
      <w:pPr>
        <w:pStyle w:val="EditorsNote"/>
        <w:rPr>
          <w:lang w:eastAsia="zh-CN"/>
        </w:rPr>
      </w:pPr>
      <w:r w:rsidRPr="001335FF">
        <w:t>Editor's note: This clau</w:t>
      </w:r>
      <w:r>
        <w:t xml:space="preserve">se will provide specification of LCS-UPP </w:t>
      </w:r>
      <w:r>
        <w:rPr>
          <w:noProof/>
        </w:rPr>
        <w:t>p</w:t>
      </w:r>
      <w:r w:rsidRPr="00C33F68">
        <w:rPr>
          <w:noProof/>
        </w:rPr>
        <w:t>rocedures</w:t>
      </w:r>
      <w:r w:rsidRPr="001335FF">
        <w:t>.</w:t>
      </w:r>
    </w:p>
    <w:p w14:paraId="38CB4668" w14:textId="77777777" w:rsidR="008E3A0B" w:rsidRDefault="008E3A0B" w:rsidP="008E3A0B">
      <w:pPr>
        <w:pStyle w:val="3"/>
        <w:rPr>
          <w:lang w:eastAsia="zh-CN"/>
        </w:rPr>
      </w:pPr>
      <w:bookmarkStart w:id="8" w:name="_Toc144300610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8"/>
    </w:p>
    <w:p w14:paraId="6958D8F9" w14:textId="48D7B30D" w:rsidR="008E3A0B" w:rsidRDefault="008E3A0B" w:rsidP="008E3A0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B73B0">
        <w:rPr>
          <w:lang w:eastAsia="zh-CN"/>
        </w:rPr>
        <w:t>LCS-UPP procedure</w:t>
      </w:r>
      <w:r>
        <w:rPr>
          <w:rFonts w:hint="eastAsia"/>
          <w:lang w:eastAsia="zh-CN"/>
        </w:rPr>
        <w:t xml:space="preserve"> </w:t>
      </w:r>
      <w:r w:rsidRPr="00C33F68">
        <w:t xml:space="preserve">is used to </w:t>
      </w:r>
      <w:r>
        <w:rPr>
          <w:rFonts w:hint="eastAsia"/>
          <w:lang w:eastAsia="zh-CN"/>
        </w:rPr>
        <w:t xml:space="preserve">transport </w:t>
      </w:r>
      <w:ins w:id="9" w:author="vivo, Hank" w:date="2023-09-27T10:11:00Z">
        <w:r w:rsidR="00B40AC4">
          <w:rPr>
            <w:lang w:eastAsia="zh-CN"/>
          </w:rPr>
          <w:t xml:space="preserve">the messages </w:t>
        </w:r>
      </w:ins>
      <w:ins w:id="10" w:author="vivo, Hank" w:date="2023-09-27T11:51:00Z">
        <w:r w:rsidR="005F60EF">
          <w:rPr>
            <w:lang w:eastAsia="zh-CN"/>
          </w:rPr>
          <w:t>of</w:t>
        </w:r>
      </w:ins>
      <w:ins w:id="11" w:author="vivo, Hank" w:date="2023-09-27T10:12:00Z">
        <w:r w:rsidR="00B40AC4">
          <w:rPr>
            <w:lang w:eastAsia="zh-CN"/>
          </w:rPr>
          <w:t xml:space="preserve"> the UE-initiated LCS-UP procedures and the</w:t>
        </w:r>
        <w:r w:rsidR="00B40AC4" w:rsidRPr="00B40AC4">
          <w:t xml:space="preserve"> </w:t>
        </w:r>
        <w:r w:rsidR="00B40AC4">
          <w:t>LMF</w:t>
        </w:r>
        <w:r w:rsidR="00B40AC4" w:rsidRPr="00B63935">
          <w:t xml:space="preserve">-initiated </w:t>
        </w:r>
        <w:r w:rsidR="00B40AC4">
          <w:rPr>
            <w:lang w:eastAsia="zh-CN"/>
          </w:rPr>
          <w:t>LCS-UPP</w:t>
        </w:r>
        <w:r w:rsidR="00B40AC4" w:rsidRPr="00B63935">
          <w:rPr>
            <w:lang w:eastAsia="zh-CN"/>
          </w:rPr>
          <w:t xml:space="preserve"> procedures</w:t>
        </w:r>
        <w:r w:rsidR="00B40AC4">
          <w:rPr>
            <w:lang w:eastAsia="zh-CN"/>
          </w:rPr>
          <w:t xml:space="preserve"> </w:t>
        </w:r>
      </w:ins>
      <w:del w:id="12" w:author="vivo, Hank" w:date="2023-09-27T10:12:00Z">
        <w:r w:rsidDel="00B40AC4">
          <w:rPr>
            <w:rFonts w:hint="eastAsia"/>
            <w:lang w:eastAsia="zh-CN"/>
          </w:rPr>
          <w:delText>both the LPP messages and s</w:delText>
        </w:r>
        <w:r w:rsidDel="00B40AC4">
          <w:rPr>
            <w:lang w:eastAsia="zh-CN"/>
          </w:rPr>
          <w:delText>upplementary services</w:delText>
        </w:r>
        <w:r w:rsidDel="00B40AC4">
          <w:rPr>
            <w:noProof/>
            <w:lang w:val="en-US" w:eastAsia="zh-CN"/>
          </w:rPr>
          <w:delText xml:space="preserve"> </w:delText>
        </w:r>
      </w:del>
      <w:del w:id="13" w:author="vivo, Hank" w:date="2023-09-27T09:55:00Z">
        <w:r w:rsidDel="00B40AC4">
          <w:rPr>
            <w:rFonts w:hint="eastAsia"/>
            <w:noProof/>
            <w:lang w:val="en-US" w:eastAsia="zh-CN"/>
          </w:rPr>
          <w:delText xml:space="preserve">event report </w:delText>
        </w:r>
      </w:del>
      <w:del w:id="14" w:author="vivo, Hank" w:date="2023-09-27T10:12:00Z">
        <w:r w:rsidDel="00B40AC4">
          <w:rPr>
            <w:rFonts w:hint="eastAsia"/>
            <w:noProof/>
            <w:lang w:val="en-US" w:eastAsia="zh-CN"/>
          </w:rPr>
          <w:delText>messages</w:delText>
        </w:r>
        <w:r w:rsidDel="00B40AC4">
          <w:rPr>
            <w:noProof/>
            <w:lang w:val="en-US" w:eastAsia="zh-CN"/>
          </w:rPr>
          <w:delText xml:space="preserve"> </w:delText>
        </w:r>
      </w:del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UE and LMF</w:t>
      </w:r>
      <w:r w:rsidRPr="000D7A4B">
        <w:t xml:space="preserve"> </w:t>
      </w:r>
      <w:r>
        <w:t>as described in 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step 7 and </w:t>
      </w:r>
      <w:r>
        <w:t>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 xml:space="preserve">step 6 </w:t>
      </w:r>
      <w:r>
        <w:t>of 3GPP TS 23.273 [2]</w:t>
      </w:r>
      <w:r>
        <w:rPr>
          <w:rFonts w:hint="eastAsia"/>
          <w:lang w:eastAsia="zh-CN"/>
        </w:rPr>
        <w:t>.</w:t>
      </w:r>
    </w:p>
    <w:p w14:paraId="66C84697" w14:textId="499CC6B5" w:rsidR="00992AE8" w:rsidRPr="00992AE8" w:rsidRDefault="00992AE8" w:rsidP="00992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88B674" w14:textId="0A59AF7E" w:rsidR="008E3A0B" w:rsidRDefault="008E3A0B" w:rsidP="008E3A0B">
      <w:pPr>
        <w:pStyle w:val="3"/>
        <w:rPr>
          <w:lang w:eastAsia="zh-CN"/>
        </w:rPr>
      </w:pPr>
      <w:bookmarkStart w:id="15" w:name="_Toc144300611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ins w:id="16" w:author="vivo, Hank" w:date="2023-09-27T10:02:00Z">
        <w:r w:rsidR="00B40AC4" w:rsidRPr="00B63935">
          <w:t xml:space="preserve">UE-initiated </w:t>
        </w:r>
        <w:r w:rsidR="00B40AC4">
          <w:t xml:space="preserve">LCS-UP </w:t>
        </w:r>
      </w:ins>
      <w:del w:id="17" w:author="vivo, Hank" w:date="2023-09-27T10:02:00Z">
        <w:r w:rsidDel="00B40AC4">
          <w:rPr>
            <w:rFonts w:hint="eastAsia"/>
            <w:lang w:eastAsia="zh-CN"/>
          </w:rPr>
          <w:delText xml:space="preserve">Uplink </w:delText>
        </w:r>
        <w:r w:rsidDel="00B40AC4">
          <w:rPr>
            <w:lang w:eastAsia="zh-CN"/>
          </w:rPr>
          <w:delText xml:space="preserve">LCS-UPP </w:delText>
        </w:r>
      </w:del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bookmarkEnd w:id="15"/>
    </w:p>
    <w:p w14:paraId="67CC4C7E" w14:textId="77FC3340" w:rsidR="008E3A0B" w:rsidRPr="00CE1382" w:rsidDel="00B40AC4" w:rsidRDefault="008E3A0B" w:rsidP="008E3A0B">
      <w:pPr>
        <w:pStyle w:val="EditorsNote"/>
        <w:rPr>
          <w:del w:id="18" w:author="vivo, Hank" w:date="2023-09-27T10:23:00Z"/>
          <w:lang w:eastAsia="zh-CN"/>
        </w:rPr>
      </w:pPr>
      <w:del w:id="19" w:author="vivo, Hank" w:date="2023-09-27T10:23:00Z">
        <w:r w:rsidDel="00B40AC4">
          <w:rPr>
            <w:lang w:eastAsia="zh-CN"/>
          </w:rPr>
          <w:delText>Editor's note:</w:delText>
        </w:r>
        <w:r w:rsidDel="00B40AC4">
          <w:rPr>
            <w:lang w:eastAsia="zh-CN"/>
          </w:rPr>
          <w:tab/>
        </w:r>
        <w:r w:rsidRPr="001335FF" w:rsidDel="00B40AC4">
          <w:delText>This clau</w:delText>
        </w:r>
        <w:r w:rsidDel="00B40AC4">
          <w:delText xml:space="preserve">se will specify </w:delText>
        </w:r>
        <w:r w:rsidDel="00B40AC4">
          <w:rPr>
            <w:rFonts w:hint="eastAsia"/>
            <w:lang w:eastAsia="zh-CN"/>
          </w:rPr>
          <w:delText>the UE how to transport the uplink user plane signalling (e.g.</w:delText>
        </w:r>
        <w:r w:rsidRPr="003505EB" w:rsidDel="00B40AC4">
          <w:rPr>
            <w:rFonts w:hint="eastAsia"/>
            <w:lang w:eastAsia="zh-CN"/>
          </w:rPr>
          <w:delText xml:space="preserve"> </w:delText>
        </w:r>
        <w:r w:rsidDel="00B40AC4">
          <w:rPr>
            <w:rFonts w:hint="eastAsia"/>
            <w:lang w:eastAsia="zh-CN"/>
          </w:rPr>
          <w:delText>the LPP messages or s</w:delText>
        </w:r>
        <w:r w:rsidDel="00B40AC4">
          <w:rPr>
            <w:lang w:eastAsia="zh-CN"/>
          </w:rPr>
          <w:delText>upplementary services</w:delText>
        </w:r>
        <w:r w:rsidDel="00B40AC4">
          <w:rPr>
            <w:noProof/>
            <w:lang w:val="en-US" w:eastAsia="zh-CN"/>
          </w:rPr>
          <w:delText xml:space="preserve"> </w:delText>
        </w:r>
        <w:r w:rsidDel="00B40AC4">
          <w:rPr>
            <w:rFonts w:hint="eastAsia"/>
            <w:noProof/>
            <w:lang w:val="en-US" w:eastAsia="zh-CN"/>
          </w:rPr>
          <w:delText>event report messages</w:delText>
        </w:r>
        <w:r w:rsidDel="00B40AC4">
          <w:rPr>
            <w:rFonts w:hint="eastAsia"/>
            <w:lang w:eastAsia="zh-CN"/>
          </w:rPr>
          <w:delText xml:space="preserve">) of </w:delText>
        </w:r>
        <w:r w:rsidDel="00B40AC4">
          <w:delText xml:space="preserve">LCS-UPP </w:delText>
        </w:r>
        <w:r w:rsidDel="00B40AC4">
          <w:rPr>
            <w:noProof/>
          </w:rPr>
          <w:delText>procedure</w:delText>
        </w:r>
        <w:r w:rsidDel="00B40AC4">
          <w:rPr>
            <w:lang w:eastAsia="zh-CN"/>
          </w:rPr>
          <w:delText>.</w:delText>
        </w:r>
      </w:del>
    </w:p>
    <w:p w14:paraId="239F5B23" w14:textId="37A984E0" w:rsidR="008E3A0B" w:rsidRDefault="008E3A0B" w:rsidP="008E3A0B">
      <w:pPr>
        <w:pStyle w:val="4"/>
        <w:rPr>
          <w:lang w:eastAsia="zh-CN"/>
        </w:rPr>
      </w:pPr>
      <w:bookmarkStart w:id="20" w:name="_Toc144300612"/>
      <w:r>
        <w:rPr>
          <w:rFonts w:hint="eastAsia"/>
          <w:lang w:eastAsia="zh-CN"/>
        </w:rPr>
        <w:t>6.3.2.1</w:t>
      </w:r>
      <w:r w:rsidRPr="00826514">
        <w:tab/>
      </w:r>
      <w:r>
        <w:rPr>
          <w:rFonts w:hint="eastAsia"/>
          <w:lang w:eastAsia="zh-CN"/>
        </w:rPr>
        <w:t>General</w:t>
      </w:r>
      <w:bookmarkEnd w:id="20"/>
    </w:p>
    <w:p w14:paraId="33780DA1" w14:textId="28AC6EFA" w:rsidR="008E3A0B" w:rsidRDefault="008E3A0B" w:rsidP="008E3A0B">
      <w:bookmarkStart w:id="21" w:name="OLE_LINK3"/>
      <w:r w:rsidRPr="007F2770">
        <w:t xml:space="preserve">The purpose of the </w:t>
      </w:r>
      <w:ins w:id="22" w:author="vivo, Hank" w:date="2023-09-27T10:02:00Z">
        <w:r w:rsidR="00B40AC4" w:rsidRPr="00B63935">
          <w:t xml:space="preserve">UE-initiated </w:t>
        </w:r>
        <w:r w:rsidR="00B40AC4">
          <w:t xml:space="preserve">LCS-UP </w:t>
        </w:r>
      </w:ins>
      <w:del w:id="23" w:author="vivo, Hank" w:date="2023-09-27T10:02:00Z">
        <w:r w:rsidDel="00B40AC4">
          <w:rPr>
            <w:rFonts w:hint="eastAsia"/>
            <w:lang w:eastAsia="zh-CN"/>
          </w:rPr>
          <w:delText>uplink LCS-UPP</w:delText>
        </w:r>
        <w:r w:rsidRPr="007F2770" w:rsidDel="00B40AC4">
          <w:delText xml:space="preserve"> </w:delText>
        </w:r>
      </w:del>
      <w:r w:rsidRPr="007F2770">
        <w:t>transport procedure is to provide a transport of</w:t>
      </w:r>
      <w:r>
        <w:rPr>
          <w:rFonts w:hint="eastAsia"/>
        </w:rPr>
        <w:t xml:space="preserve"> </w:t>
      </w:r>
      <w:r w:rsidRPr="00E723EC">
        <w:t>an uplink user plane message containing</w:t>
      </w:r>
      <w:r w:rsidRPr="007F2770">
        <w:t>:</w:t>
      </w:r>
    </w:p>
    <w:p w14:paraId="1FAFB102" w14:textId="77777777" w:rsidR="008E3A0B" w:rsidRPr="007F2770" w:rsidRDefault="008E3A0B" w:rsidP="008E3A0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  <w:lang w:eastAsia="zh-CN"/>
        </w:rPr>
        <w:t>LPP message(s)</w:t>
      </w:r>
      <w:r w:rsidRPr="007F2770">
        <w:t>;</w:t>
      </w:r>
      <w:r>
        <w:rPr>
          <w:rFonts w:hint="eastAsia"/>
          <w:lang w:eastAsia="zh-CN"/>
        </w:rPr>
        <w:t xml:space="preserve"> or</w:t>
      </w:r>
    </w:p>
    <w:p w14:paraId="32265333" w14:textId="77777777" w:rsidR="008E3A0B" w:rsidRDefault="008E3A0B" w:rsidP="008E3A0B">
      <w:pPr>
        <w:pStyle w:val="B1"/>
        <w:rPr>
          <w:lang w:eastAsia="zh-CN"/>
        </w:rPr>
      </w:pPr>
      <w:r w:rsidRPr="007F2770">
        <w:t>b)</w:t>
      </w:r>
      <w:r w:rsidRPr="007F2770"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event report message(s)</w:t>
      </w:r>
      <w:r>
        <w:rPr>
          <w:rFonts w:hint="eastAsia"/>
          <w:lang w:eastAsia="zh-CN"/>
        </w:rPr>
        <w:t>.</w:t>
      </w:r>
    </w:p>
    <w:p w14:paraId="03528B38" w14:textId="354195A3" w:rsidR="008E3A0B" w:rsidRDefault="008E3A0B" w:rsidP="008E3A0B">
      <w:pPr>
        <w:pStyle w:val="4"/>
        <w:rPr>
          <w:ins w:id="24" w:author="vivo, Hank" w:date="2023-09-27T11:52:00Z"/>
          <w:lang w:eastAsia="zh-CN"/>
        </w:rPr>
      </w:pPr>
      <w:bookmarkStart w:id="25" w:name="_Toc144300613"/>
      <w:bookmarkEnd w:id="21"/>
      <w:r>
        <w:rPr>
          <w:rFonts w:hint="eastAsia"/>
          <w:lang w:eastAsia="zh-CN"/>
        </w:rPr>
        <w:t>6.3.2.2</w:t>
      </w:r>
      <w:r w:rsidRPr="00826514">
        <w:tab/>
      </w:r>
      <w:ins w:id="26" w:author="vivo, Hank" w:date="2023-09-27T10:02:00Z">
        <w:r w:rsidR="00B40AC4" w:rsidRPr="00B63935">
          <w:t xml:space="preserve">UE-initiated </w:t>
        </w:r>
        <w:r w:rsidR="00B40AC4">
          <w:t xml:space="preserve">LCS-UP </w:t>
        </w:r>
      </w:ins>
      <w:del w:id="27" w:author="vivo, Hank" w:date="2023-09-27T10:02:00Z">
        <w:r w:rsidDel="00B40AC4">
          <w:rPr>
            <w:rFonts w:hint="eastAsia"/>
            <w:lang w:eastAsia="zh-CN"/>
          </w:rPr>
          <w:delText xml:space="preserve">Uplink </w:delText>
        </w:r>
        <w:r w:rsidDel="00B40AC4">
          <w:rPr>
            <w:lang w:eastAsia="zh-CN"/>
          </w:rPr>
          <w:delText xml:space="preserve">LCS-UPP </w:delText>
        </w:r>
      </w:del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>
        <w:rPr>
          <w:rFonts w:hint="eastAsia"/>
          <w:lang w:eastAsia="zh-CN"/>
        </w:rPr>
        <w:t xml:space="preserve"> by UE</w:t>
      </w:r>
      <w:bookmarkEnd w:id="25"/>
    </w:p>
    <w:p w14:paraId="402DD1FE" w14:textId="2C97D59D" w:rsidR="005F60EF" w:rsidRDefault="005F60EF" w:rsidP="005F60EF">
      <w:pPr>
        <w:rPr>
          <w:ins w:id="28" w:author="vivo, Hank" w:date="2023-09-27T11:56:00Z"/>
        </w:rPr>
      </w:pPr>
      <w:ins w:id="29" w:author="vivo, Hank" w:date="2023-09-27T11:54:00Z">
        <w:r>
          <w:t>In order to initiate the UE-initiated LCS-UP</w:t>
        </w:r>
      </w:ins>
      <w:ins w:id="30" w:author="vivo, Hank" w:date="2023-09-27T11:55:00Z">
        <w:r>
          <w:t xml:space="preserve"> transport procedure over the user plane, the </w:t>
        </w:r>
      </w:ins>
      <w:ins w:id="31" w:author="vivo, Hank" w:date="2023-09-27T14:39:00Z">
        <w:r w:rsidR="0053150A">
          <w:t xml:space="preserve">LCS-UP entity in the </w:t>
        </w:r>
      </w:ins>
      <w:ins w:id="32" w:author="vivo, Hank" w:date="2023-09-27T11:55:00Z">
        <w:r>
          <w:t>UE shall:</w:t>
        </w:r>
      </w:ins>
    </w:p>
    <w:p w14:paraId="6FDDD783" w14:textId="0F9FBF67" w:rsidR="005F60EF" w:rsidRDefault="007E6DF6" w:rsidP="005F60EF">
      <w:pPr>
        <w:pStyle w:val="B1"/>
        <w:rPr>
          <w:ins w:id="33" w:author="vivo, Hank" w:date="2023-09-27T14:13:00Z"/>
        </w:rPr>
      </w:pPr>
      <w:ins w:id="34" w:author="vivo, Hank" w:date="2023-09-27T14:19:00Z">
        <w:r>
          <w:t>a)</w:t>
        </w:r>
      </w:ins>
      <w:ins w:id="35" w:author="vivo, Hank" w:date="2023-09-27T11:56:00Z">
        <w:r w:rsidR="005F60EF" w:rsidRPr="00A20210">
          <w:tab/>
        </w:r>
      </w:ins>
      <w:ins w:id="36" w:author="vivo, Hank" w:date="2023-09-27T11:57:00Z">
        <w:r w:rsidR="005F60EF">
          <w:t xml:space="preserve">allocate </w:t>
        </w:r>
      </w:ins>
      <w:ins w:id="37" w:author="vivo, Hank" w:date="2023-09-27T14:11:00Z">
        <w:r>
          <w:t xml:space="preserve">a </w:t>
        </w:r>
      </w:ins>
      <w:ins w:id="38" w:author="vivo, Hank" w:date="2023-09-27T14:13:00Z">
        <w:r>
          <w:t>transport</w:t>
        </w:r>
      </w:ins>
      <w:ins w:id="39" w:author="vivo, Hank" w:date="2023-09-27T14:12:00Z">
        <w:r>
          <w:t xml:space="preserve"> identity</w:t>
        </w:r>
      </w:ins>
      <w:ins w:id="40" w:author="vivo, Hank" w:date="2023-09-27T14:15:00Z">
        <w:r>
          <w:t xml:space="preserve"> va</w:t>
        </w:r>
      </w:ins>
      <w:ins w:id="41" w:author="vivo, Hank" w:date="2023-09-27T14:16:00Z">
        <w:r>
          <w:t>lue</w:t>
        </w:r>
      </w:ins>
      <w:ins w:id="42" w:author="vivo, Hank" w:date="2023-09-27T14:12:00Z">
        <w:r>
          <w:t xml:space="preserve"> for the current transport procedure;</w:t>
        </w:r>
      </w:ins>
    </w:p>
    <w:p w14:paraId="033E8D62" w14:textId="3CCB4CF8" w:rsidR="007E6DF6" w:rsidRDefault="007E6DF6" w:rsidP="007E6DF6">
      <w:pPr>
        <w:pStyle w:val="B1"/>
        <w:rPr>
          <w:ins w:id="43" w:author="vivo, Hank" w:date="2023-09-27T14:23:00Z"/>
        </w:rPr>
      </w:pPr>
      <w:ins w:id="44" w:author="vivo, Hank" w:date="2023-09-27T14:19:00Z">
        <w:r>
          <w:t>b)</w:t>
        </w:r>
      </w:ins>
      <w:ins w:id="45" w:author="vivo, Hank" w:date="2023-09-27T14:13:00Z">
        <w:r>
          <w:tab/>
          <w:t>create an UL LCS</w:t>
        </w:r>
      </w:ins>
      <w:ins w:id="46" w:author="vivo, Hank" w:date="2023-09-27T14:38:00Z">
        <w:r w:rsidR="0053150A">
          <w:t xml:space="preserve"> </w:t>
        </w:r>
      </w:ins>
      <w:ins w:id="47" w:author="vivo, Hank" w:date="2023-09-27T14:13:00Z">
        <w:r>
          <w:t>UP TRANSPORT message;</w:t>
        </w:r>
      </w:ins>
    </w:p>
    <w:p w14:paraId="4F7821E8" w14:textId="064BDB98" w:rsidR="0053150A" w:rsidRPr="00A20210" w:rsidRDefault="0053150A" w:rsidP="007E6DF6">
      <w:pPr>
        <w:pStyle w:val="B1"/>
        <w:rPr>
          <w:ins w:id="48" w:author="vivo, Hank" w:date="2023-09-27T14:13:00Z"/>
        </w:rPr>
      </w:pPr>
      <w:ins w:id="49" w:author="vivo, Hank" w:date="2023-09-27T14:23:00Z">
        <w:r>
          <w:t>c)</w:t>
        </w:r>
        <w:r>
          <w:tab/>
          <w:t xml:space="preserve">set the </w:t>
        </w:r>
      </w:ins>
      <w:ins w:id="50" w:author="vivo, Hank" w:date="2023-09-27T14:24:00Z">
        <w:r>
          <w:t xml:space="preserve">Message Type IE to </w:t>
        </w:r>
        <w:r w:rsidRPr="00372DF6">
          <w:t>"</w:t>
        </w:r>
        <w:r>
          <w:t>UL LCS</w:t>
        </w:r>
      </w:ins>
      <w:ins w:id="51" w:author="vivo, Hank" w:date="2023-09-27T14:38:00Z">
        <w:r>
          <w:t xml:space="preserve"> </w:t>
        </w:r>
      </w:ins>
      <w:ins w:id="52" w:author="vivo, Hank" w:date="2023-09-27T14:24:00Z">
        <w:r>
          <w:t xml:space="preserve">UP </w:t>
        </w:r>
      </w:ins>
      <w:ins w:id="53" w:author="vivo, Hank" w:date="2023-09-27T15:52:00Z">
        <w:r w:rsidR="00785267">
          <w:t xml:space="preserve">transport </w:t>
        </w:r>
      </w:ins>
      <w:ins w:id="54" w:author="vivo, Hank" w:date="2023-09-27T14:24:00Z">
        <w:r>
          <w:t>message</w:t>
        </w:r>
        <w:r w:rsidRPr="00372DF6">
          <w:t>"</w:t>
        </w:r>
      </w:ins>
      <w:ins w:id="55" w:author="vivo, Hank" w:date="2023-09-27T14:25:00Z">
        <w:r>
          <w:t>;</w:t>
        </w:r>
      </w:ins>
    </w:p>
    <w:p w14:paraId="11C298B5" w14:textId="7D4CCE98" w:rsidR="007E6DF6" w:rsidRDefault="0053150A" w:rsidP="007E6DF6">
      <w:pPr>
        <w:pStyle w:val="B1"/>
        <w:rPr>
          <w:ins w:id="56" w:author="vivo, Hank" w:date="2023-09-27T14:14:00Z"/>
          <w:lang w:eastAsia="zh-CN"/>
        </w:rPr>
      </w:pPr>
      <w:ins w:id="57" w:author="vivo, Hank" w:date="2023-09-27T14:28:00Z">
        <w:r>
          <w:t>d</w:t>
        </w:r>
      </w:ins>
      <w:ins w:id="58" w:author="vivo, Hank" w:date="2023-09-27T14:19:00Z">
        <w:r w:rsidR="007E6DF6">
          <w:t>)</w:t>
        </w:r>
      </w:ins>
      <w:ins w:id="59" w:author="vivo, Hank" w:date="2023-09-27T14:13:00Z">
        <w:r w:rsidR="007E6DF6" w:rsidRPr="00A20210">
          <w:tab/>
          <w:t xml:space="preserve">set the </w:t>
        </w:r>
      </w:ins>
      <w:ins w:id="60" w:author="vivo, Hank" w:date="2023-09-27T14:14:00Z">
        <w:r w:rsidR="007E6DF6">
          <w:t xml:space="preserve">Transport Identity </w:t>
        </w:r>
      </w:ins>
      <w:ins w:id="61" w:author="vivo, Hank" w:date="2023-09-27T14:13:00Z">
        <w:r w:rsidR="007E6DF6" w:rsidRPr="00A20210">
          <w:t xml:space="preserve">IE to the allocated </w:t>
        </w:r>
      </w:ins>
      <w:ins w:id="62" w:author="vivo, Hank" w:date="2023-09-27T14:14:00Z">
        <w:r w:rsidR="007E6DF6">
          <w:t>transport identity</w:t>
        </w:r>
      </w:ins>
      <w:ins w:id="63" w:author="vivo, Hank" w:date="2023-09-27T14:16:00Z">
        <w:r w:rsidR="007E6DF6">
          <w:t xml:space="preserve"> value</w:t>
        </w:r>
      </w:ins>
      <w:ins w:id="64" w:author="vivo, Hank" w:date="2023-09-27T14:13:00Z">
        <w:r w:rsidR="007E6DF6" w:rsidRPr="00A20210">
          <w:rPr>
            <w:rFonts w:hint="eastAsia"/>
            <w:lang w:eastAsia="zh-CN"/>
          </w:rPr>
          <w:t>;</w:t>
        </w:r>
      </w:ins>
    </w:p>
    <w:p w14:paraId="5D4EB3A3" w14:textId="0C186190" w:rsidR="0053150A" w:rsidRPr="00A20210" w:rsidRDefault="002D6A92" w:rsidP="002D6A92">
      <w:pPr>
        <w:pStyle w:val="B1"/>
        <w:rPr>
          <w:ins w:id="65" w:author="vivo, Hank" w:date="2023-09-27T14:22:00Z"/>
          <w:lang w:eastAsia="zh-CN"/>
        </w:rPr>
      </w:pPr>
      <w:ins w:id="66" w:author="vivo, Hank" w:date="2023-09-28T13:56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67" w:author="vivo, Hank" w:date="2023-09-27T14:14:00Z">
        <w:r w:rsidR="007E6DF6">
          <w:rPr>
            <w:lang w:eastAsia="zh-CN"/>
          </w:rPr>
          <w:t xml:space="preserve">set the </w:t>
        </w:r>
      </w:ins>
      <w:ins w:id="68" w:author="vivo, Hank" w:date="2023-09-27T14:26:00Z">
        <w:r w:rsidR="0053150A">
          <w:rPr>
            <w:lang w:eastAsia="zh-CN"/>
          </w:rPr>
          <w:t>Padding</w:t>
        </w:r>
      </w:ins>
      <w:ins w:id="69" w:author="vivo, Hank" w:date="2023-09-27T14:14:00Z">
        <w:r w:rsidR="007E6DF6">
          <w:rPr>
            <w:lang w:eastAsia="zh-CN"/>
          </w:rPr>
          <w:t xml:space="preserve"> Type I</w:t>
        </w:r>
      </w:ins>
      <w:ins w:id="70" w:author="vivo, Hank" w:date="2023-09-27T14:15:00Z">
        <w:r w:rsidR="007E6DF6">
          <w:rPr>
            <w:lang w:eastAsia="zh-CN"/>
          </w:rPr>
          <w:t xml:space="preserve">E to </w:t>
        </w:r>
      </w:ins>
      <w:ins w:id="71" w:author="vivo, Hank" w:date="2023-09-27T14:18:00Z">
        <w:r w:rsidR="007E6DF6" w:rsidRPr="00372DF6">
          <w:t>"</w:t>
        </w:r>
        <w:r w:rsidR="007E6DF6">
          <w:t xml:space="preserve">LPP </w:t>
        </w:r>
      </w:ins>
      <w:ins w:id="72" w:author="vivo, Hank" w:date="2023-09-27T14:19:00Z">
        <w:r w:rsidR="007E6DF6">
          <w:t xml:space="preserve">message </w:t>
        </w:r>
      </w:ins>
      <w:ins w:id="73" w:author="vivo, Hank" w:date="2023-09-27T14:18:00Z">
        <w:r w:rsidR="007E6DF6">
          <w:t>type</w:t>
        </w:r>
        <w:r w:rsidR="007E6DF6" w:rsidRPr="00372DF6">
          <w:t>"</w:t>
        </w:r>
      </w:ins>
      <w:ins w:id="74" w:author="vivo, Hank" w:date="2023-09-27T14:19:00Z">
        <w:r w:rsidR="0053150A">
          <w:t xml:space="preserve"> and</w:t>
        </w:r>
      </w:ins>
      <w:ins w:id="75" w:author="vivo, Hank" w:date="2023-09-27T14:20:00Z">
        <w:r w:rsidR="0053150A">
          <w:rPr>
            <w:lang w:eastAsia="zh-CN"/>
          </w:rPr>
          <w:t xml:space="preserve"> the </w:t>
        </w:r>
      </w:ins>
      <w:ins w:id="76" w:author="vivo, Hank" w:date="2023-09-27T14:26:00Z">
        <w:r w:rsidR="0053150A">
          <w:rPr>
            <w:lang w:eastAsia="zh-CN"/>
          </w:rPr>
          <w:t>Padding</w:t>
        </w:r>
      </w:ins>
      <w:ins w:id="77" w:author="vivo, Hank" w:date="2023-09-27T14:20:00Z">
        <w:r w:rsidR="0053150A">
          <w:rPr>
            <w:lang w:eastAsia="zh-CN"/>
          </w:rPr>
          <w:t xml:space="preserve"> IE to </w:t>
        </w:r>
      </w:ins>
      <w:ins w:id="78" w:author="vivo, Hank" w:date="2023-09-27T14:21:00Z">
        <w:r w:rsidR="0053150A">
          <w:t xml:space="preserve">the </w:t>
        </w:r>
      </w:ins>
      <w:ins w:id="79" w:author="vivo, Hank" w:date="2023-09-27T14:20:00Z">
        <w:r w:rsidR="0053150A">
          <w:t xml:space="preserve">LPP message </w:t>
        </w:r>
      </w:ins>
      <w:ins w:id="80" w:author="vivo, Hank" w:date="2023-09-28T13:54:00Z">
        <w:r>
          <w:rPr>
            <w:lang w:eastAsia="zh-CN"/>
          </w:rPr>
          <w:t>if the UE needs to send the LPP message, or</w:t>
        </w:r>
      </w:ins>
      <w:ins w:id="81" w:author="vivo, Hank" w:date="2023-09-28T13:55:00Z">
        <w:r>
          <w:rPr>
            <w:lang w:eastAsia="zh-CN"/>
          </w:rPr>
          <w:t xml:space="preserve"> </w:t>
        </w:r>
      </w:ins>
      <w:ins w:id="82" w:author="vivo, Hank" w:date="2023-09-27T14:21:00Z">
        <w:r w:rsidR="0053150A">
          <w:rPr>
            <w:lang w:eastAsia="zh-CN"/>
          </w:rPr>
          <w:t xml:space="preserve">set the </w:t>
        </w:r>
      </w:ins>
      <w:ins w:id="83" w:author="vivo, Hank" w:date="2023-09-27T14:27:00Z">
        <w:r w:rsidR="0053150A">
          <w:rPr>
            <w:lang w:eastAsia="zh-CN"/>
          </w:rPr>
          <w:t>Padding</w:t>
        </w:r>
      </w:ins>
      <w:ins w:id="84" w:author="vivo, Hank" w:date="2023-09-27T14:21:00Z">
        <w:r w:rsidR="0053150A">
          <w:rPr>
            <w:lang w:eastAsia="zh-CN"/>
          </w:rPr>
          <w:t xml:space="preserve"> Type IE to </w:t>
        </w:r>
        <w:r w:rsidR="0053150A" w:rsidRPr="00372DF6">
          <w:t>"</w:t>
        </w:r>
      </w:ins>
      <w:ins w:id="85" w:author="vivo, Hank" w:date="2023-09-27T14:22:00Z">
        <w:r w:rsidR="0053150A">
          <w:rPr>
            <w:rFonts w:hint="eastAsia"/>
            <w:lang w:eastAsia="zh-CN"/>
          </w:rPr>
          <w:t>s</w:t>
        </w:r>
        <w:r w:rsidR="0053150A">
          <w:rPr>
            <w:lang w:eastAsia="zh-CN"/>
          </w:rPr>
          <w:t>upplementary services</w:t>
        </w:r>
      </w:ins>
      <w:ins w:id="86" w:author="vivo, Hank" w:date="2023-09-27T14:21:00Z">
        <w:r w:rsidR="0053150A">
          <w:t xml:space="preserve"> message type</w:t>
        </w:r>
        <w:r w:rsidR="0053150A" w:rsidRPr="00372DF6">
          <w:t>"</w:t>
        </w:r>
      </w:ins>
      <w:ins w:id="87" w:author="vivo, Hank" w:date="2023-09-28T13:54:00Z">
        <w:r>
          <w:t xml:space="preserve"> </w:t>
        </w:r>
      </w:ins>
      <w:ins w:id="88" w:author="vivo, Hank" w:date="2023-09-27T14:21:00Z">
        <w:r w:rsidR="0053150A">
          <w:t>and</w:t>
        </w:r>
      </w:ins>
      <w:ins w:id="89" w:author="vivo, Hank" w:date="2023-09-28T13:54:00Z">
        <w:r>
          <w:t xml:space="preserve"> </w:t>
        </w:r>
      </w:ins>
      <w:ins w:id="90" w:author="vivo, Hank" w:date="2023-09-27T14:21:00Z">
        <w:r w:rsidR="0053150A">
          <w:rPr>
            <w:lang w:eastAsia="zh-CN"/>
          </w:rPr>
          <w:t xml:space="preserve">the </w:t>
        </w:r>
      </w:ins>
      <w:ins w:id="91" w:author="vivo, Hank" w:date="2023-09-27T14:27:00Z">
        <w:r w:rsidR="0053150A">
          <w:rPr>
            <w:lang w:eastAsia="zh-CN"/>
          </w:rPr>
          <w:t xml:space="preserve">Padding </w:t>
        </w:r>
      </w:ins>
      <w:ins w:id="92" w:author="vivo, Hank" w:date="2023-09-27T14:21:00Z">
        <w:r w:rsidR="0053150A">
          <w:rPr>
            <w:lang w:eastAsia="zh-CN"/>
          </w:rPr>
          <w:t xml:space="preserve">IE to </w:t>
        </w:r>
        <w:r w:rsidR="0053150A">
          <w:t xml:space="preserve">the </w:t>
        </w:r>
      </w:ins>
      <w:ins w:id="93" w:author="vivo, Hank" w:date="2023-09-27T14:22:00Z">
        <w:r w:rsidR="0053150A">
          <w:rPr>
            <w:rFonts w:hint="eastAsia"/>
            <w:lang w:eastAsia="zh-CN"/>
          </w:rPr>
          <w:t>s</w:t>
        </w:r>
        <w:r w:rsidR="0053150A">
          <w:rPr>
            <w:lang w:eastAsia="zh-CN"/>
          </w:rPr>
          <w:t>upplementary services</w:t>
        </w:r>
      </w:ins>
      <w:ins w:id="94" w:author="vivo, Hank" w:date="2023-09-27T14:21:00Z">
        <w:r w:rsidR="0053150A">
          <w:t xml:space="preserve"> message </w:t>
        </w:r>
      </w:ins>
      <w:ins w:id="95" w:author="vivo, Hank" w:date="2023-09-28T13:54:00Z">
        <w:r>
          <w:rPr>
            <w:lang w:eastAsia="zh-CN"/>
          </w:rPr>
          <w:t xml:space="preserve">if the UE needs to send the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noProof/>
            <w:lang w:val="en-US" w:eastAsia="zh-CN"/>
          </w:rPr>
          <w:t xml:space="preserve"> </w:t>
        </w:r>
        <w:r>
          <w:rPr>
            <w:lang w:eastAsia="zh-CN"/>
          </w:rPr>
          <w:t>message</w:t>
        </w:r>
      </w:ins>
      <w:ins w:id="96" w:author="vivo, Hank" w:date="2023-09-27T14:21:00Z">
        <w:r w:rsidR="0053150A">
          <w:t>;</w:t>
        </w:r>
      </w:ins>
    </w:p>
    <w:p w14:paraId="744DD2C6" w14:textId="032A3E7D" w:rsidR="0053150A" w:rsidRDefault="002D6A92" w:rsidP="0053150A">
      <w:pPr>
        <w:pStyle w:val="B1"/>
        <w:rPr>
          <w:ins w:id="97" w:author="vivo, Hank" w:date="2023-09-27T14:29:00Z"/>
        </w:rPr>
      </w:pPr>
      <w:ins w:id="98" w:author="vivo, Hank" w:date="2023-09-28T13:56:00Z">
        <w:r>
          <w:t>f</w:t>
        </w:r>
      </w:ins>
      <w:ins w:id="99" w:author="vivo, Hank" w:date="2023-09-27T14:22:00Z">
        <w:r w:rsidR="0053150A">
          <w:t>)</w:t>
        </w:r>
        <w:r w:rsidR="0053150A" w:rsidRPr="00A20210">
          <w:tab/>
        </w:r>
      </w:ins>
      <w:ins w:id="100" w:author="vivo, Hank" w:date="2023-09-27T14:23:00Z">
        <w:r w:rsidR="0053150A">
          <w:t xml:space="preserve">send </w:t>
        </w:r>
      </w:ins>
      <w:ins w:id="101" w:author="vivo, Hank" w:date="2023-09-27T14:28:00Z">
        <w:r w:rsidR="0053150A">
          <w:t>the UL LCS</w:t>
        </w:r>
      </w:ins>
      <w:ins w:id="102" w:author="vivo, Hank" w:date="2023-09-27T14:38:00Z">
        <w:r w:rsidR="0053150A">
          <w:t xml:space="preserve"> </w:t>
        </w:r>
      </w:ins>
      <w:ins w:id="103" w:author="vivo, Hank" w:date="2023-09-27T14:28:00Z">
        <w:r w:rsidR="0053150A">
          <w:t>UP TRANSPORT message</w:t>
        </w:r>
        <w:r w:rsidR="0053150A" w:rsidRPr="00A20210">
          <w:t xml:space="preserve"> </w:t>
        </w:r>
        <w:r w:rsidR="0053150A">
          <w:t>to the LMF via the user plane connection;</w:t>
        </w:r>
      </w:ins>
      <w:ins w:id="104" w:author="vivo, Hank" w:date="2023-09-27T14:29:00Z">
        <w:r w:rsidR="0053150A">
          <w:t xml:space="preserve"> and</w:t>
        </w:r>
      </w:ins>
    </w:p>
    <w:p w14:paraId="195129C5" w14:textId="71668AF1" w:rsidR="0053150A" w:rsidRDefault="002D6A92" w:rsidP="0053150A">
      <w:pPr>
        <w:pStyle w:val="B1"/>
        <w:rPr>
          <w:ins w:id="105" w:author="vivo, Hank" w:date="2023-09-27T14:28:00Z"/>
        </w:rPr>
      </w:pPr>
      <w:ins w:id="106" w:author="vivo, Hank" w:date="2023-09-28T13:56:00Z">
        <w:r>
          <w:t>g</w:t>
        </w:r>
      </w:ins>
      <w:ins w:id="107" w:author="vivo, Hank" w:date="2023-09-27T14:29:00Z">
        <w:r w:rsidR="0053150A">
          <w:t>)</w:t>
        </w:r>
        <w:r w:rsidR="0053150A">
          <w:tab/>
          <w:t xml:space="preserve">start a timer </w:t>
        </w:r>
        <w:proofErr w:type="spellStart"/>
        <w:r w:rsidR="0053150A">
          <w:t>Taaa</w:t>
        </w:r>
        <w:proofErr w:type="spellEnd"/>
        <w:r w:rsidR="0053150A">
          <w:t xml:space="preserve"> upon sending the UL LCS</w:t>
        </w:r>
      </w:ins>
      <w:ins w:id="108" w:author="vivo, Hank" w:date="2023-09-27T14:37:00Z">
        <w:r w:rsidR="0053150A">
          <w:t xml:space="preserve"> </w:t>
        </w:r>
      </w:ins>
      <w:ins w:id="109" w:author="vivo, Hank" w:date="2023-09-27T14:29:00Z">
        <w:r w:rsidR="0053150A">
          <w:t>UP TRANSPORT message</w:t>
        </w:r>
      </w:ins>
      <w:ins w:id="110" w:author="vivo, Hank" w:date="2023-09-27T15:01:00Z">
        <w:r w:rsidR="0053150A">
          <w:t>.</w:t>
        </w:r>
      </w:ins>
    </w:p>
    <w:p w14:paraId="2C8D45E0" w14:textId="10BE5BE3" w:rsidR="002D6A92" w:rsidRDefault="0053150A" w:rsidP="002D6A92">
      <w:pPr>
        <w:rPr>
          <w:ins w:id="111" w:author="vivo, Hank" w:date="2023-09-27T14:58:00Z"/>
        </w:rPr>
      </w:pPr>
      <w:ins w:id="112" w:author="vivo, Hank" w:date="2023-09-27T14:58:00Z">
        <w:r>
          <w:t xml:space="preserve">The transport identity value allocated for the current transport procedure shall not be </w:t>
        </w:r>
      </w:ins>
      <w:ins w:id="113" w:author="vivo, Hank" w:date="2023-09-27T14:59:00Z">
        <w:r>
          <w:t>the same value</w:t>
        </w:r>
      </w:ins>
      <w:ins w:id="114" w:author="vivo, Hank" w:date="2023-09-27T14:58:00Z">
        <w:r>
          <w:t xml:space="preserve"> f</w:t>
        </w:r>
      </w:ins>
      <w:ins w:id="115" w:author="vivo, Hank" w:date="2023-09-27T14:59:00Z">
        <w:r>
          <w:t>or</w:t>
        </w:r>
      </w:ins>
      <w:ins w:id="116" w:author="vivo, Hank" w:date="2023-09-27T14:58:00Z">
        <w:r>
          <w:t xml:space="preserve"> </w:t>
        </w:r>
      </w:ins>
      <w:ins w:id="117" w:author="vivo, Hank" w:date="2023-09-27T14:59:00Z">
        <w:r>
          <w:t>an</w:t>
        </w:r>
      </w:ins>
      <w:ins w:id="118" w:author="vivo, Hank" w:date="2023-09-27T14:58:00Z">
        <w:r>
          <w:t xml:space="preserve"> ongoing </w:t>
        </w:r>
      </w:ins>
      <w:ins w:id="119" w:author="vivo, Hank" w:date="2023-09-28T14:00:00Z">
        <w:r w:rsidR="002D6A92" w:rsidRPr="00B63935">
          <w:t xml:space="preserve">UE-initiated </w:t>
        </w:r>
        <w:r w:rsidR="002D6A92">
          <w:t xml:space="preserve">LCS-UP </w:t>
        </w:r>
      </w:ins>
      <w:ins w:id="120" w:author="vivo, Hank" w:date="2023-09-27T14:58:00Z">
        <w:r>
          <w:t>transport</w:t>
        </w:r>
      </w:ins>
      <w:ins w:id="121" w:author="vivo, Hank" w:date="2023-09-28T01:47:00Z">
        <w:r w:rsidR="00734E07" w:rsidRPr="00734E07">
          <w:t xml:space="preserve"> </w:t>
        </w:r>
        <w:r w:rsidR="00734E07">
          <w:t>procedure</w:t>
        </w:r>
      </w:ins>
      <w:ins w:id="122" w:author="vivo, Hank" w:date="2023-09-27T14:58:00Z">
        <w:r>
          <w:t>.</w:t>
        </w:r>
      </w:ins>
    </w:p>
    <w:p w14:paraId="5E88604A" w14:textId="125E4E98" w:rsidR="0053150A" w:rsidRPr="00A20210" w:rsidRDefault="0053150A" w:rsidP="0053150A">
      <w:pPr>
        <w:rPr>
          <w:ins w:id="123" w:author="vivo, Hank" w:date="2023-09-27T14:29:00Z"/>
        </w:rPr>
      </w:pPr>
      <w:ins w:id="124" w:author="vivo, Hank" w:date="2023-09-27T14:29:00Z">
        <w:r w:rsidRPr="00A20210">
          <w:t xml:space="preserve">An example of the </w:t>
        </w:r>
        <w:r>
          <w:t>UE</w:t>
        </w:r>
        <w:r w:rsidRPr="00A20210">
          <w:t xml:space="preserve">-initiated </w:t>
        </w:r>
      </w:ins>
      <w:ins w:id="125" w:author="vivo, Hank" w:date="2023-09-27T14:30:00Z">
        <w:r>
          <w:t>LCS-UP transport procedu</w:t>
        </w:r>
      </w:ins>
      <w:ins w:id="126" w:author="vivo, Hank" w:date="2023-09-27T14:29:00Z">
        <w:r w:rsidRPr="00A20210">
          <w:rPr>
            <w:lang w:eastAsia="zh-CN"/>
          </w:rPr>
          <w:t xml:space="preserve">re </w:t>
        </w:r>
        <w:r w:rsidRPr="00A20210">
          <w:t>is shown in figure </w:t>
        </w:r>
      </w:ins>
      <w:ins w:id="127" w:author="vivo, Hank" w:date="2023-09-27T14:30:00Z">
        <w:r>
          <w:t>6.3.2.2</w:t>
        </w:r>
      </w:ins>
      <w:ins w:id="128" w:author="vivo, Hank" w:date="2023-09-27T14:29:00Z">
        <w:r w:rsidRPr="00A20210">
          <w:t>-</w:t>
        </w:r>
      </w:ins>
      <w:ins w:id="129" w:author="vivo, Hank" w:date="2023-09-27T14:30:00Z">
        <w:r>
          <w:t>x</w:t>
        </w:r>
      </w:ins>
      <w:ins w:id="130" w:author="vivo, Hank" w:date="2023-09-27T14:29:00Z">
        <w:r w:rsidRPr="00A20210">
          <w:t>.</w:t>
        </w:r>
      </w:ins>
    </w:p>
    <w:bookmarkStart w:id="131" w:name="_Hlk146720645"/>
    <w:bookmarkStart w:id="132" w:name="_MON_1742470688"/>
    <w:bookmarkEnd w:id="132"/>
    <w:p w14:paraId="5754659C" w14:textId="41DB06C9" w:rsidR="0053150A" w:rsidRPr="00A20210" w:rsidRDefault="0053150A" w:rsidP="0053150A">
      <w:pPr>
        <w:pStyle w:val="TH"/>
        <w:rPr>
          <w:ins w:id="133" w:author="vivo, Hank" w:date="2023-09-27T14:29:00Z"/>
        </w:rPr>
      </w:pPr>
      <w:ins w:id="134" w:author="vivo, Hank" w:date="2023-09-27T14:33:00Z">
        <w:r>
          <w:object w:dxaOrig="7360" w:dyaOrig="1980" w14:anchorId="7EC665AB">
            <v:shape id="_x0000_i1026" type="#_x0000_t75" style="width:368.5pt;height:99pt" o:ole="">
              <v:imagedata r:id="rId11" o:title=""/>
            </v:shape>
            <o:OLEObject Type="Embed" ProgID="Word.Document.12" ShapeID="_x0000_i1026" DrawAspect="Content" ObjectID="_1757419380" r:id="rId12"/>
          </w:object>
        </w:r>
      </w:ins>
      <w:bookmarkEnd w:id="131"/>
    </w:p>
    <w:p w14:paraId="61D59F5E" w14:textId="6560DFC2" w:rsidR="005F60EF" w:rsidRDefault="0053150A" w:rsidP="0053150A">
      <w:pPr>
        <w:pStyle w:val="TF"/>
      </w:pPr>
      <w:ins w:id="135" w:author="vivo, Hank" w:date="2023-09-27T14:29:00Z">
        <w:r w:rsidRPr="00A20210">
          <w:rPr>
            <w:rFonts w:hint="eastAsia"/>
          </w:rPr>
          <w:t>Figure</w:t>
        </w:r>
        <w:r w:rsidRPr="00A20210">
          <w:t> </w:t>
        </w:r>
      </w:ins>
      <w:ins w:id="136" w:author="vivo, Hank" w:date="2023-09-27T14:30:00Z">
        <w:r>
          <w:t>6.3.2.2</w:t>
        </w:r>
      </w:ins>
      <w:ins w:id="137" w:author="vivo, Hank" w:date="2023-09-27T14:29:00Z">
        <w:r w:rsidRPr="00A20210">
          <w:t>-</w:t>
        </w:r>
      </w:ins>
      <w:ins w:id="138" w:author="vivo, Hank" w:date="2023-09-27T14:30:00Z">
        <w:r>
          <w:t>x</w:t>
        </w:r>
      </w:ins>
      <w:ins w:id="139" w:author="vivo, Hank" w:date="2023-09-27T14:29:00Z">
        <w:r w:rsidRPr="00A20210">
          <w:t>:</w:t>
        </w:r>
        <w:r w:rsidRPr="00A20210">
          <w:rPr>
            <w:rFonts w:hint="eastAsia"/>
          </w:rPr>
          <w:t xml:space="preserve"> </w:t>
        </w:r>
      </w:ins>
      <w:ins w:id="140" w:author="vivo, Hank" w:date="2023-09-27T14:31:00Z">
        <w:r w:rsidRPr="0053150A">
          <w:t>UE-initiated LCS-UP transport procedure</w:t>
        </w:r>
      </w:ins>
    </w:p>
    <w:p w14:paraId="10B3A5F5" w14:textId="0BE79597" w:rsidR="008E3A0B" w:rsidRDefault="008E3A0B" w:rsidP="008E3A0B">
      <w:pPr>
        <w:pStyle w:val="4"/>
        <w:rPr>
          <w:ins w:id="141" w:author="vivo, Hank" w:date="2023-09-27T14:37:00Z"/>
          <w:lang w:eastAsia="zh-CN"/>
        </w:rPr>
      </w:pPr>
      <w:bookmarkStart w:id="142" w:name="_Toc144300614"/>
      <w:r>
        <w:rPr>
          <w:rFonts w:hint="eastAsia"/>
          <w:lang w:eastAsia="zh-CN"/>
        </w:rPr>
        <w:t>6.3.2.3</w:t>
      </w:r>
      <w:r w:rsidRPr="00826514">
        <w:tab/>
      </w:r>
      <w:ins w:id="143" w:author="vivo, Hank" w:date="2023-09-27T10:02:00Z">
        <w:r w:rsidR="00B40AC4" w:rsidRPr="00B63935">
          <w:t xml:space="preserve">UE-initiated </w:t>
        </w:r>
        <w:r w:rsidR="00B40AC4">
          <w:t xml:space="preserve">LCS-UP </w:t>
        </w:r>
      </w:ins>
      <w:del w:id="144" w:author="vivo, Hank" w:date="2023-09-27T10:02:00Z">
        <w:r w:rsidDel="00B40AC4">
          <w:rPr>
            <w:rFonts w:hint="eastAsia"/>
            <w:lang w:eastAsia="zh-CN"/>
          </w:rPr>
          <w:delText xml:space="preserve">Uplink </w:delText>
        </w:r>
        <w:r w:rsidDel="00B40AC4">
          <w:rPr>
            <w:lang w:eastAsia="zh-CN"/>
          </w:rPr>
          <w:delText xml:space="preserve">LCS-UPP </w:delText>
        </w:r>
      </w:del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LMF</w:t>
      </w:r>
      <w:bookmarkEnd w:id="142"/>
    </w:p>
    <w:p w14:paraId="73274A5B" w14:textId="3CB5D4B9" w:rsidR="0053150A" w:rsidRDefault="0053150A" w:rsidP="0053150A">
      <w:pPr>
        <w:rPr>
          <w:ins w:id="145" w:author="vivo, Hank" w:date="2023-09-27T15:16:00Z"/>
        </w:rPr>
      </w:pPr>
      <w:ins w:id="146" w:author="vivo, Hank" w:date="2023-09-27T14:37:00Z">
        <w:r>
          <w:rPr>
            <w:lang w:eastAsia="zh-CN"/>
          </w:rPr>
          <w:t xml:space="preserve">On receipt of a UL LCS UP TRANSPORT message, the </w:t>
        </w:r>
      </w:ins>
      <w:ins w:id="147" w:author="vivo, Hank" w:date="2023-09-27T14:39:00Z">
        <w:r>
          <w:rPr>
            <w:lang w:eastAsia="zh-CN"/>
          </w:rPr>
          <w:t xml:space="preserve">LCS-UP entity in the </w:t>
        </w:r>
      </w:ins>
      <w:ins w:id="148" w:author="vivo, Hank" w:date="2023-09-27T14:37:00Z">
        <w:r>
          <w:rPr>
            <w:lang w:eastAsia="zh-CN"/>
          </w:rPr>
          <w:t xml:space="preserve">LMF shall </w:t>
        </w:r>
      </w:ins>
      <w:ins w:id="149" w:author="vivo, Hank" w:date="2023-09-27T14:42:00Z">
        <w:r>
          <w:rPr>
            <w:lang w:eastAsia="zh-CN"/>
          </w:rPr>
          <w:t xml:space="preserve">forward the </w:t>
        </w:r>
      </w:ins>
      <w:ins w:id="150" w:author="vivo, Hank" w:date="2023-09-27T14:43:00Z">
        <w:r>
          <w:rPr>
            <w:lang w:eastAsia="zh-CN"/>
          </w:rPr>
          <w:t>value of the Padding IE to the LPP layer if the Padding Type IE is</w:t>
        </w:r>
      </w:ins>
      <w:ins w:id="151" w:author="vivo, Hank" w:date="2023-09-27T14:44:00Z">
        <w:r>
          <w:rPr>
            <w:lang w:eastAsia="zh-CN"/>
          </w:rPr>
          <w:t xml:space="preserve"> </w:t>
        </w:r>
      </w:ins>
      <w:ins w:id="152" w:author="vivo, Hank" w:date="2023-09-27T14:45:00Z">
        <w:r>
          <w:rPr>
            <w:lang w:eastAsia="zh-CN"/>
          </w:rPr>
          <w:t xml:space="preserve">set to </w:t>
        </w:r>
      </w:ins>
      <w:ins w:id="153" w:author="vivo, Hank" w:date="2023-09-27T14:44:00Z">
        <w:r w:rsidRPr="00372DF6">
          <w:t>"</w:t>
        </w:r>
        <w:r>
          <w:t>LPP message type</w:t>
        </w:r>
        <w:r w:rsidRPr="00372DF6">
          <w:t>"</w:t>
        </w:r>
        <w:r>
          <w:t xml:space="preserve"> </w:t>
        </w:r>
      </w:ins>
      <w:ins w:id="154" w:author="vivo, Hank" w:date="2023-09-27T14:43:00Z">
        <w:r>
          <w:rPr>
            <w:lang w:eastAsia="zh-CN"/>
          </w:rPr>
          <w:t xml:space="preserve">or forward </w:t>
        </w:r>
      </w:ins>
      <w:ins w:id="155" w:author="vivo, Hank" w:date="2023-09-27T14:44:00Z">
        <w:r>
          <w:rPr>
            <w:lang w:eastAsia="zh-CN"/>
          </w:rPr>
          <w:t xml:space="preserve">the value of the Padding IE to the LCS layer if the Padding Type IE is set </w:t>
        </w:r>
      </w:ins>
      <w:ins w:id="156" w:author="vivo, Hank" w:date="2023-09-27T14:45:00Z">
        <w:r>
          <w:rPr>
            <w:lang w:eastAsia="zh-CN"/>
          </w:rPr>
          <w:t xml:space="preserve">to </w:t>
        </w:r>
      </w:ins>
      <w:ins w:id="157" w:author="vivo, Hank" w:date="2023-09-27T14:44:00Z">
        <w:r w:rsidRPr="00372DF6">
          <w:t>"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t xml:space="preserve"> message type</w:t>
        </w:r>
        <w:r w:rsidRPr="00372DF6">
          <w:t>"</w:t>
        </w:r>
      </w:ins>
      <w:ins w:id="158" w:author="vivo, Hank" w:date="2023-09-27T14:38:00Z">
        <w:r>
          <w:rPr>
            <w:lang w:eastAsia="zh-CN"/>
          </w:rPr>
          <w:t xml:space="preserve">. </w:t>
        </w:r>
      </w:ins>
      <w:ins w:id="159" w:author="vivo, Hank" w:date="2023-09-27T14:45:00Z">
        <w:r>
          <w:rPr>
            <w:lang w:eastAsia="zh-CN"/>
          </w:rPr>
          <w:t>F</w:t>
        </w:r>
      </w:ins>
      <w:ins w:id="160" w:author="vivo, Hank" w:date="2023-09-27T14:38:00Z">
        <w:r>
          <w:rPr>
            <w:lang w:eastAsia="zh-CN"/>
          </w:rPr>
          <w:t xml:space="preserve">urthermore, </w:t>
        </w:r>
      </w:ins>
      <w:ins w:id="161" w:author="vivo, Hank" w:date="2023-09-27T15:03:00Z">
        <w:r>
          <w:rPr>
            <w:lang w:eastAsia="zh-CN"/>
          </w:rPr>
          <w:t xml:space="preserve">the LCS-UP entity in the LMF </w:t>
        </w:r>
      </w:ins>
      <w:ins w:id="162" w:author="vivo, Hank" w:date="2023-09-27T14:38:00Z">
        <w:r>
          <w:rPr>
            <w:lang w:eastAsia="zh-CN"/>
          </w:rPr>
          <w:t>shall</w:t>
        </w:r>
      </w:ins>
      <w:ins w:id="163" w:author="vivo, Hank" w:date="2023-09-27T14:45:00Z">
        <w:r>
          <w:rPr>
            <w:lang w:eastAsia="zh-CN"/>
          </w:rPr>
          <w:t xml:space="preserve"> create a UL LCS UP TRANSPORT COMPLETE message. In the UL LCS UP TRANSPORT COMPLETE message, </w:t>
        </w:r>
      </w:ins>
      <w:ins w:id="164" w:author="vivo, Hank" w:date="2023-09-27T15:03:00Z">
        <w:r>
          <w:rPr>
            <w:lang w:eastAsia="zh-CN"/>
          </w:rPr>
          <w:t xml:space="preserve">the LCS-UP entity in the LMF </w:t>
        </w:r>
      </w:ins>
      <w:ins w:id="165" w:author="vivo, Hank" w:date="2023-09-27T14:45:00Z">
        <w:r>
          <w:rPr>
            <w:lang w:eastAsia="zh-CN"/>
          </w:rPr>
          <w:t xml:space="preserve">shall set </w:t>
        </w:r>
      </w:ins>
      <w:ins w:id="166" w:author="vivo, Hank" w:date="2023-09-27T14:46:00Z">
        <w:r>
          <w:rPr>
            <w:lang w:eastAsia="zh-CN"/>
          </w:rPr>
          <w:t xml:space="preserve">Message Type IE to </w:t>
        </w:r>
        <w:r w:rsidRPr="00372DF6">
          <w:t>"</w:t>
        </w:r>
        <w:r>
          <w:t xml:space="preserve">UL LCS UP </w:t>
        </w:r>
      </w:ins>
      <w:ins w:id="167" w:author="vivo, Hank" w:date="2023-09-27T15:52:00Z">
        <w:r w:rsidR="00785267">
          <w:t>transport complete</w:t>
        </w:r>
      </w:ins>
      <w:ins w:id="168" w:author="vivo, Hank" w:date="2023-09-27T14:46:00Z">
        <w:r>
          <w:t xml:space="preserve"> message</w:t>
        </w:r>
        <w:r w:rsidRPr="00372DF6">
          <w:t>"</w:t>
        </w:r>
      </w:ins>
      <w:ins w:id="169" w:author="vivo, Hank" w:date="2023-09-27T15:03:00Z">
        <w:r>
          <w:t xml:space="preserve"> and</w:t>
        </w:r>
      </w:ins>
      <w:ins w:id="170" w:author="vivo, Hank" w:date="2023-09-27T14:46:00Z">
        <w:r>
          <w:t xml:space="preserve"> set the</w:t>
        </w:r>
      </w:ins>
      <w:ins w:id="171" w:author="vivo, Hank" w:date="2023-09-27T14:47:00Z">
        <w:r>
          <w:t xml:space="preserve"> Transport Identity IE to the transport identity value received in the UL LCS UP TRANSPORT message.</w:t>
        </w:r>
      </w:ins>
    </w:p>
    <w:p w14:paraId="27097A5D" w14:textId="08BE4CA4" w:rsidR="0053150A" w:rsidRPr="0053150A" w:rsidRDefault="0053150A" w:rsidP="0053150A">
      <w:ins w:id="172" w:author="vivo, Hank" w:date="2023-09-27T15:16:00Z">
        <w:r w:rsidRPr="00A20210">
          <w:t xml:space="preserve">Upon reception of a </w:t>
        </w:r>
        <w:r>
          <w:rPr>
            <w:lang w:eastAsia="zh-CN"/>
          </w:rPr>
          <w:t>UL LCS UP TRANSPORT COMPLETE message</w:t>
        </w:r>
        <w:r w:rsidRPr="00A20210">
          <w:t xml:space="preserve"> with the same </w:t>
        </w:r>
      </w:ins>
      <w:ins w:id="173" w:author="vivo, Hank" w:date="2023-09-27T15:17:00Z">
        <w:r>
          <w:t>t</w:t>
        </w:r>
      </w:ins>
      <w:ins w:id="174" w:author="vivo, Hank" w:date="2023-09-27T15:16:00Z">
        <w:r>
          <w:t xml:space="preserve">ransport </w:t>
        </w:r>
      </w:ins>
      <w:ins w:id="175" w:author="vivo, Hank" w:date="2023-09-27T15:17:00Z">
        <w:r>
          <w:t>i</w:t>
        </w:r>
      </w:ins>
      <w:ins w:id="176" w:author="vivo, Hank" w:date="2023-09-27T15:16:00Z">
        <w:r>
          <w:t xml:space="preserve">dentity </w:t>
        </w:r>
        <w:r w:rsidRPr="00A20210">
          <w:t xml:space="preserve">as the allocated </w:t>
        </w:r>
        <w:r>
          <w:t>transport identity value</w:t>
        </w:r>
        <w:r w:rsidRPr="00A20210">
          <w:t xml:space="preserve">, </w:t>
        </w:r>
      </w:ins>
      <w:ins w:id="177" w:author="vivo, Hank" w:date="2023-09-27T15:18:00Z">
        <w:r w:rsidRPr="00A20210">
          <w:t xml:space="preserve">the </w:t>
        </w:r>
        <w:r>
          <w:t>LCS-UP entity in the</w:t>
        </w:r>
      </w:ins>
      <w:ins w:id="178" w:author="vivo, Hank" w:date="2023-09-27T15:16:00Z">
        <w:r w:rsidRPr="00A20210">
          <w:t xml:space="preserve"> UE shall stop the timer </w:t>
        </w:r>
        <w:proofErr w:type="spellStart"/>
        <w:r w:rsidRPr="00A20210">
          <w:t>T</w:t>
        </w:r>
      </w:ins>
      <w:ins w:id="179" w:author="vivo, Hank" w:date="2023-09-27T15:17:00Z">
        <w:r>
          <w:t>aaa</w:t>
        </w:r>
      </w:ins>
      <w:proofErr w:type="spellEnd"/>
      <w:ins w:id="180" w:author="vivo, Hank" w:date="2023-09-27T15:16:00Z">
        <w:r w:rsidRPr="00A20210">
          <w:t>.</w:t>
        </w:r>
      </w:ins>
    </w:p>
    <w:p w14:paraId="6DDB915A" w14:textId="666645FA" w:rsidR="0053150A" w:rsidRPr="0053150A" w:rsidDel="0053150A" w:rsidRDefault="008E3A0B" w:rsidP="0053150A">
      <w:pPr>
        <w:pStyle w:val="4"/>
        <w:rPr>
          <w:del w:id="181" w:author="vivo, Hank" w:date="2023-09-27T14:50:00Z"/>
          <w:lang w:eastAsia="zh-CN"/>
        </w:rPr>
      </w:pPr>
      <w:bookmarkStart w:id="182" w:name="_Toc144300615"/>
      <w:del w:id="183" w:author="vivo, Hank" w:date="2023-09-27T14:52:00Z">
        <w:r w:rsidDel="0053150A">
          <w:rPr>
            <w:rFonts w:hint="eastAsia"/>
            <w:lang w:eastAsia="zh-CN"/>
          </w:rPr>
          <w:delText>6.3.2.4</w:delText>
        </w:r>
        <w:r w:rsidRPr="00826514" w:rsidDel="0053150A">
          <w:tab/>
        </w:r>
      </w:del>
      <w:del w:id="184" w:author="vivo, Hank" w:date="2023-09-27T10:03:00Z">
        <w:r w:rsidDel="00B40AC4">
          <w:rPr>
            <w:rFonts w:hint="eastAsia"/>
            <w:lang w:eastAsia="zh-CN"/>
          </w:rPr>
          <w:delText xml:space="preserve">Uplink </w:delText>
        </w:r>
        <w:r w:rsidDel="00B40AC4">
          <w:rPr>
            <w:lang w:eastAsia="zh-CN"/>
          </w:rPr>
          <w:delText xml:space="preserve">LCS-UPP </w:delText>
        </w:r>
      </w:del>
      <w:del w:id="185" w:author="vivo, Hank" w:date="2023-09-27T14:52:00Z">
        <w:r w:rsidDel="0053150A">
          <w:rPr>
            <w:rFonts w:hint="eastAsia"/>
            <w:lang w:eastAsia="zh-CN"/>
          </w:rPr>
          <w:delText xml:space="preserve">transport </w:delText>
        </w:r>
        <w:r w:rsidDel="0053150A">
          <w:rPr>
            <w:lang w:eastAsia="zh-CN"/>
          </w:rPr>
          <w:delText>procedure</w:delText>
        </w:r>
        <w:r w:rsidDel="0053150A">
          <w:rPr>
            <w:rFonts w:hint="eastAsia"/>
            <w:lang w:eastAsia="zh-CN"/>
          </w:rPr>
          <w:delText xml:space="preserve"> not accepted by LMF</w:delText>
        </w:r>
      </w:del>
      <w:bookmarkEnd w:id="182"/>
    </w:p>
    <w:p w14:paraId="2D6CA6AD" w14:textId="6416D4F8" w:rsidR="008E3A0B" w:rsidRDefault="008E3A0B" w:rsidP="00E50AC1">
      <w:pPr>
        <w:pStyle w:val="4"/>
        <w:rPr>
          <w:ins w:id="186" w:author="vivo, Hank" w:date="2023-09-27T14:52:00Z"/>
          <w:lang w:eastAsia="zh-CN"/>
        </w:rPr>
      </w:pPr>
      <w:bookmarkStart w:id="187" w:name="_Toc144300616"/>
      <w:r>
        <w:rPr>
          <w:rFonts w:hint="eastAsia"/>
          <w:lang w:eastAsia="zh-CN"/>
        </w:rPr>
        <w:t>6.3.2.</w:t>
      </w:r>
      <w:ins w:id="188" w:author="vivo, Hank" w:date="2023-09-27T15:38:00Z">
        <w:r w:rsidR="0053150A">
          <w:rPr>
            <w:lang w:eastAsia="zh-CN"/>
          </w:rPr>
          <w:t>4</w:t>
        </w:r>
      </w:ins>
      <w:del w:id="189" w:author="vivo, Hank" w:date="2023-09-27T15:38:00Z">
        <w:r w:rsidDel="0053150A">
          <w:rPr>
            <w:rFonts w:hint="eastAsia"/>
            <w:lang w:eastAsia="zh-CN"/>
          </w:rPr>
          <w:delText>5</w:delText>
        </w:r>
      </w:del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 xml:space="preserve">Abnormal cases </w:t>
      </w:r>
      <w:r w:rsidRPr="00AA5722">
        <w:rPr>
          <w:rFonts w:hint="eastAsia"/>
          <w:lang w:eastAsia="zh-CN"/>
        </w:rPr>
        <w:t>in the UE</w:t>
      </w:r>
      <w:bookmarkEnd w:id="187"/>
    </w:p>
    <w:p w14:paraId="3ACCBDC3" w14:textId="77777777" w:rsidR="0053150A" w:rsidRPr="00A20210" w:rsidRDefault="0053150A" w:rsidP="0053150A">
      <w:pPr>
        <w:rPr>
          <w:ins w:id="190" w:author="vivo, Hank" w:date="2023-09-27T14:52:00Z"/>
        </w:rPr>
      </w:pPr>
      <w:ins w:id="191" w:author="vivo, Hank" w:date="2023-09-27T14:52:00Z">
        <w:r w:rsidRPr="00A20210">
          <w:t>The following abnormal cases can be identified:</w:t>
        </w:r>
      </w:ins>
    </w:p>
    <w:p w14:paraId="5B98AFFD" w14:textId="510AAB46" w:rsidR="0053150A" w:rsidRPr="00A20210" w:rsidRDefault="0053150A" w:rsidP="0053150A">
      <w:pPr>
        <w:pStyle w:val="B1"/>
        <w:rPr>
          <w:ins w:id="192" w:author="vivo, Hank" w:date="2023-09-27T14:52:00Z"/>
        </w:rPr>
      </w:pPr>
      <w:ins w:id="193" w:author="vivo, Hank" w:date="2023-09-27T14:52:00Z">
        <w:r w:rsidRPr="00A20210">
          <w:t>a)</w:t>
        </w:r>
        <w:r w:rsidRPr="00A20210">
          <w:tab/>
        </w:r>
        <w:r w:rsidRPr="00A20210">
          <w:rPr>
            <w:lang w:val="en-US"/>
          </w:rPr>
          <w:t xml:space="preserve">Expiry of the timer </w:t>
        </w:r>
        <w:proofErr w:type="spellStart"/>
        <w:r w:rsidRPr="00A20210">
          <w:t>T</w:t>
        </w:r>
        <w:r>
          <w:t>aa</w:t>
        </w:r>
      </w:ins>
      <w:ins w:id="194" w:author="vivo, Hank" w:date="2023-09-27T14:53:00Z">
        <w:r>
          <w:t>a</w:t>
        </w:r>
      </w:ins>
      <w:proofErr w:type="spellEnd"/>
    </w:p>
    <w:p w14:paraId="51968957" w14:textId="7A29D729" w:rsidR="0053150A" w:rsidRPr="0053150A" w:rsidRDefault="0053150A" w:rsidP="0053150A">
      <w:pPr>
        <w:pStyle w:val="B1"/>
        <w:rPr>
          <w:noProof/>
        </w:rPr>
      </w:pPr>
      <w:ins w:id="195" w:author="vivo, Hank" w:date="2023-09-27T14:52:00Z">
        <w:r w:rsidRPr="00A20210">
          <w:tab/>
          <w:t xml:space="preserve">The UE shall, on the first expiry of the timer </w:t>
        </w:r>
        <w:proofErr w:type="spellStart"/>
        <w:r w:rsidRPr="00A20210">
          <w:t>T</w:t>
        </w:r>
      </w:ins>
      <w:ins w:id="196" w:author="vivo, Hank" w:date="2023-09-27T14:53:00Z">
        <w:r>
          <w:t>aaa</w:t>
        </w:r>
      </w:ins>
      <w:proofErr w:type="spellEnd"/>
      <w:ins w:id="197" w:author="vivo, Hank" w:date="2023-09-27T14:52:00Z">
        <w:r w:rsidRPr="00A20210">
          <w:t xml:space="preserve">, retransmit the </w:t>
        </w:r>
      </w:ins>
      <w:ins w:id="198" w:author="vivo, Hank" w:date="2023-09-27T14:53:00Z">
        <w:r>
          <w:t xml:space="preserve">UL LCS UP TRANSPORT </w:t>
        </w:r>
      </w:ins>
      <w:ins w:id="199" w:author="vivo, Hank" w:date="2023-09-27T14:52:00Z">
        <w:r w:rsidRPr="00A20210">
          <w:t xml:space="preserve">message and shall reset and start timer </w:t>
        </w:r>
        <w:proofErr w:type="spellStart"/>
        <w:r w:rsidRPr="00A20210">
          <w:t>T</w:t>
        </w:r>
      </w:ins>
      <w:ins w:id="200" w:author="vivo, Hank" w:date="2023-09-27T14:53:00Z">
        <w:r>
          <w:t>aaa</w:t>
        </w:r>
      </w:ins>
      <w:proofErr w:type="spellEnd"/>
      <w:ins w:id="201" w:author="vivo, Hank" w:date="2023-09-27T14:52:00Z">
        <w:r w:rsidRPr="00A20210">
          <w:t xml:space="preserve">. This retransmission is repeated up to four times, i.e. on the fifth expiry of timer </w:t>
        </w:r>
        <w:proofErr w:type="spellStart"/>
        <w:r w:rsidRPr="00A20210">
          <w:t>T</w:t>
        </w:r>
      </w:ins>
      <w:ins w:id="202" w:author="vivo, Hank" w:date="2023-09-27T14:53:00Z">
        <w:r>
          <w:t>aaa</w:t>
        </w:r>
      </w:ins>
      <w:proofErr w:type="spellEnd"/>
      <w:ins w:id="203" w:author="vivo, Hank" w:date="2023-09-27T14:52:00Z">
        <w:r w:rsidRPr="00A20210">
          <w:t>, the UE shall abort the procedure.</w:t>
        </w:r>
      </w:ins>
    </w:p>
    <w:p w14:paraId="3C42FEF5" w14:textId="235ABECF" w:rsidR="008E3A0B" w:rsidRPr="00F855DA" w:rsidDel="0053150A" w:rsidRDefault="008E3A0B" w:rsidP="00E50AC1">
      <w:pPr>
        <w:pStyle w:val="4"/>
        <w:rPr>
          <w:del w:id="204" w:author="vivo, Hank" w:date="2023-09-27T14:52:00Z"/>
          <w:lang w:eastAsia="zh-CN"/>
        </w:rPr>
      </w:pPr>
      <w:bookmarkStart w:id="205" w:name="_Toc144300617"/>
      <w:del w:id="206" w:author="vivo, Hank" w:date="2023-09-27T14:52:00Z">
        <w:r w:rsidDel="0053150A">
          <w:rPr>
            <w:rFonts w:hint="eastAsia"/>
            <w:lang w:eastAsia="zh-CN"/>
          </w:rPr>
          <w:delText>6.3.2.5</w:delText>
        </w:r>
        <w:r w:rsidRPr="00826514" w:rsidDel="0053150A">
          <w:rPr>
            <w:lang w:eastAsia="zh-CN"/>
          </w:rPr>
          <w:tab/>
        </w:r>
        <w:r w:rsidRPr="007F2770" w:rsidDel="0053150A">
          <w:rPr>
            <w:rFonts w:eastAsia="Malgun Gothic" w:hint="eastAsia"/>
            <w:lang w:eastAsia="ko-KR"/>
          </w:rPr>
          <w:delText>Abnormal cases on the network side</w:delText>
        </w:r>
        <w:bookmarkEnd w:id="205"/>
      </w:del>
    </w:p>
    <w:p w14:paraId="232A613C" w14:textId="77777777" w:rsidR="00992AE8" w:rsidRPr="006B5418" w:rsidRDefault="00992AE8" w:rsidP="00992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7" w:name="_Toc1443006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BDB1C" w14:textId="61CF8F3B" w:rsidR="008E3A0B" w:rsidRDefault="008E3A0B" w:rsidP="008E3A0B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ins w:id="208" w:author="vivo, Hank" w:date="2023-09-27T10:03:00Z">
        <w:r w:rsidR="00B40AC4">
          <w:t>LMF</w:t>
        </w:r>
        <w:r w:rsidR="00B40AC4" w:rsidRPr="00B63935">
          <w:t xml:space="preserve">-initiated </w:t>
        </w:r>
        <w:r w:rsidR="00B40AC4">
          <w:t xml:space="preserve">LCS-UP </w:t>
        </w:r>
      </w:ins>
      <w:del w:id="209" w:author="vivo, Hank" w:date="2023-09-27T10:03:00Z">
        <w:r w:rsidDel="00B40AC4">
          <w:rPr>
            <w:rFonts w:hint="eastAsia"/>
            <w:lang w:eastAsia="zh-CN"/>
          </w:rPr>
          <w:delText xml:space="preserve">Downlink </w:delText>
        </w:r>
        <w:r w:rsidDel="00B40AC4">
          <w:rPr>
            <w:lang w:eastAsia="zh-CN"/>
          </w:rPr>
          <w:delText xml:space="preserve">LCS-UPP </w:delText>
        </w:r>
      </w:del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bookmarkEnd w:id="207"/>
    </w:p>
    <w:p w14:paraId="2051C6C5" w14:textId="03D4D19A" w:rsidR="008E3A0B" w:rsidRPr="009660B9" w:rsidDel="0053150A" w:rsidRDefault="008E3A0B" w:rsidP="008E3A0B">
      <w:pPr>
        <w:pStyle w:val="EditorsNote"/>
        <w:rPr>
          <w:del w:id="210" w:author="vivo, Hank" w:date="2023-09-27T15:05:00Z"/>
          <w:lang w:eastAsia="zh-CN"/>
        </w:rPr>
      </w:pPr>
      <w:del w:id="211" w:author="vivo, Hank" w:date="2023-09-27T15:05:00Z">
        <w:r w:rsidDel="0053150A">
          <w:rPr>
            <w:lang w:eastAsia="zh-CN"/>
          </w:rPr>
          <w:delText>Editor's note:</w:delText>
        </w:r>
        <w:r w:rsidDel="0053150A">
          <w:rPr>
            <w:lang w:eastAsia="zh-CN"/>
          </w:rPr>
          <w:tab/>
        </w:r>
        <w:r w:rsidRPr="001335FF" w:rsidDel="0053150A">
          <w:delText>This clau</w:delText>
        </w:r>
        <w:r w:rsidDel="0053150A">
          <w:delText xml:space="preserve">se will specify </w:delText>
        </w:r>
        <w:r w:rsidDel="0053150A">
          <w:rPr>
            <w:rFonts w:hint="eastAsia"/>
            <w:lang w:eastAsia="zh-CN"/>
          </w:rPr>
          <w:delText>the UE LMF how to transport the downlink user plane signaling (e.g.</w:delText>
        </w:r>
        <w:r w:rsidRPr="003505EB" w:rsidDel="0053150A">
          <w:rPr>
            <w:rFonts w:hint="eastAsia"/>
            <w:lang w:eastAsia="zh-CN"/>
          </w:rPr>
          <w:delText xml:space="preserve"> </w:delText>
        </w:r>
        <w:r w:rsidDel="0053150A">
          <w:rPr>
            <w:rFonts w:hint="eastAsia"/>
            <w:lang w:eastAsia="zh-CN"/>
          </w:rPr>
          <w:delText xml:space="preserve">the LPP messages) of </w:delText>
        </w:r>
        <w:r w:rsidDel="0053150A">
          <w:delText xml:space="preserve">LCS-UPP </w:delText>
        </w:r>
        <w:r w:rsidDel="0053150A">
          <w:rPr>
            <w:noProof/>
          </w:rPr>
          <w:delText>procedure</w:delText>
        </w:r>
        <w:r w:rsidDel="0053150A">
          <w:rPr>
            <w:lang w:eastAsia="zh-CN"/>
          </w:rPr>
          <w:delText>.</w:delText>
        </w:r>
      </w:del>
    </w:p>
    <w:p w14:paraId="7C43484F" w14:textId="77777777" w:rsidR="008E3A0B" w:rsidRDefault="008E3A0B" w:rsidP="008E3A0B">
      <w:pPr>
        <w:pStyle w:val="4"/>
        <w:rPr>
          <w:lang w:eastAsia="zh-CN"/>
        </w:rPr>
      </w:pPr>
      <w:bookmarkStart w:id="212" w:name="_Toc144300619"/>
      <w:r>
        <w:rPr>
          <w:rFonts w:hint="eastAsia"/>
          <w:lang w:eastAsia="zh-CN"/>
        </w:rPr>
        <w:t>6.3.3.1</w:t>
      </w:r>
      <w:r w:rsidRPr="00826514">
        <w:tab/>
      </w:r>
      <w:r>
        <w:rPr>
          <w:rFonts w:hint="eastAsia"/>
          <w:lang w:eastAsia="zh-CN"/>
        </w:rPr>
        <w:t>General</w:t>
      </w:r>
      <w:bookmarkEnd w:id="212"/>
    </w:p>
    <w:p w14:paraId="3C39E93F" w14:textId="62B7ABF3" w:rsidR="008E3A0B" w:rsidRDefault="008E3A0B" w:rsidP="008E3A0B">
      <w:pPr>
        <w:rPr>
          <w:lang w:eastAsia="zh-CN"/>
        </w:rPr>
      </w:pPr>
      <w:bookmarkStart w:id="213" w:name="OLE_LINK4"/>
      <w:r w:rsidRPr="007F2770">
        <w:t xml:space="preserve">The purpose of the </w:t>
      </w:r>
      <w:ins w:id="214" w:author="vivo, Hank" w:date="2023-09-27T10:03:00Z">
        <w:r w:rsidR="00B40AC4">
          <w:t>LMF</w:t>
        </w:r>
        <w:r w:rsidR="00B40AC4" w:rsidRPr="00B63935">
          <w:t xml:space="preserve">-initiated </w:t>
        </w:r>
        <w:r w:rsidR="00B40AC4">
          <w:t xml:space="preserve">LCS-UP </w:t>
        </w:r>
      </w:ins>
      <w:del w:id="215" w:author="vivo, Hank" w:date="2023-09-27T10:03:00Z">
        <w:r w:rsidDel="00B40AC4">
          <w:rPr>
            <w:rFonts w:hint="eastAsia"/>
            <w:lang w:eastAsia="zh-CN"/>
          </w:rPr>
          <w:delText>downlink</w:delText>
        </w:r>
        <w:r w:rsidRPr="007F2770" w:rsidDel="00B40AC4">
          <w:delText xml:space="preserve"> </w:delText>
        </w:r>
        <w:r w:rsidDel="00B40AC4">
          <w:rPr>
            <w:rFonts w:hint="eastAsia"/>
            <w:lang w:eastAsia="zh-CN"/>
          </w:rPr>
          <w:delText>LCS-UPP</w:delText>
        </w:r>
        <w:r w:rsidRPr="007F2770" w:rsidDel="00B40AC4">
          <w:delText xml:space="preserve"> </w:delText>
        </w:r>
      </w:del>
      <w:r w:rsidRPr="007F2770">
        <w:t>transport procedu</w:t>
      </w:r>
      <w:r>
        <w:t>re is to provide a transport of</w:t>
      </w:r>
      <w:r>
        <w:rPr>
          <w:rFonts w:hint="eastAsia"/>
          <w:lang w:eastAsia="zh-CN"/>
        </w:rPr>
        <w:t xml:space="preserve"> </w:t>
      </w:r>
      <w:r w:rsidRPr="00E723EC">
        <w:t xml:space="preserve">a </w:t>
      </w:r>
      <w:r>
        <w:rPr>
          <w:rFonts w:hint="eastAsia"/>
          <w:lang w:eastAsia="zh-CN"/>
        </w:rPr>
        <w:t xml:space="preserve">down </w:t>
      </w:r>
      <w:r w:rsidRPr="00E723EC">
        <w:t>link user plane message containing</w:t>
      </w:r>
      <w:r>
        <w:rPr>
          <w:rFonts w:hint="eastAsia"/>
          <w:lang w:eastAsia="zh-CN"/>
        </w:rPr>
        <w:t xml:space="preserve"> LPP message(s)</w:t>
      </w:r>
      <w:ins w:id="216" w:author="vivo, Hank" w:date="2023-09-27T10:01:00Z">
        <w:r w:rsidR="00B40AC4">
          <w:rPr>
            <w:lang w:eastAsia="zh-CN"/>
          </w:rPr>
          <w:t xml:space="preserve"> and </w:t>
        </w:r>
        <w:r w:rsidR="00B40AC4">
          <w:rPr>
            <w:rFonts w:hint="eastAsia"/>
            <w:lang w:eastAsia="zh-CN"/>
          </w:rPr>
          <w:t>s</w:t>
        </w:r>
        <w:r w:rsidR="00B40AC4">
          <w:rPr>
            <w:lang w:eastAsia="zh-CN"/>
          </w:rPr>
          <w:t>upplementary services</w:t>
        </w:r>
        <w:r w:rsidR="00B40AC4" w:rsidRPr="00B40AC4">
          <w:rPr>
            <w:lang w:eastAsia="zh-CN"/>
          </w:rPr>
          <w:t xml:space="preserve"> </w:t>
        </w:r>
        <w:r w:rsidR="00B40AC4">
          <w:rPr>
            <w:lang w:eastAsia="zh-CN"/>
          </w:rPr>
          <w:t>ackno</w:t>
        </w:r>
      </w:ins>
      <w:ins w:id="217" w:author="vivo, Hank" w:date="2023-09-27T14:54:00Z">
        <w:r w:rsidR="0053150A">
          <w:rPr>
            <w:lang w:eastAsia="zh-CN"/>
          </w:rPr>
          <w:t>w</w:t>
        </w:r>
      </w:ins>
      <w:ins w:id="218" w:author="vivo, Hank" w:date="2023-09-27T10:01:00Z">
        <w:r w:rsidR="00B40AC4">
          <w:rPr>
            <w:lang w:eastAsia="zh-CN"/>
          </w:rPr>
          <w:t>ledg</w:t>
        </w:r>
      </w:ins>
      <w:ins w:id="219" w:author="vivo, Hank" w:date="2023-09-27T14:54:00Z">
        <w:r w:rsidR="0053150A">
          <w:rPr>
            <w:lang w:eastAsia="zh-CN"/>
          </w:rPr>
          <w:t>e</w:t>
        </w:r>
      </w:ins>
      <w:ins w:id="220" w:author="vivo, Hank" w:date="2023-09-27T10:01:00Z">
        <w:r w:rsidR="00B40AC4">
          <w:rPr>
            <w:lang w:eastAsia="zh-CN"/>
          </w:rPr>
          <w:t>ment</w:t>
        </w:r>
        <w:r w:rsidR="00B40AC4">
          <w:rPr>
            <w:noProof/>
            <w:lang w:val="en-US" w:eastAsia="zh-CN"/>
          </w:rPr>
          <w:t xml:space="preserve"> for the </w:t>
        </w:r>
        <w:r w:rsidR="00B40AC4">
          <w:rPr>
            <w:rFonts w:hint="eastAsia"/>
            <w:noProof/>
            <w:lang w:val="en-US" w:eastAsia="zh-CN"/>
          </w:rPr>
          <w:t>event report</w:t>
        </w:r>
      </w:ins>
      <w:r>
        <w:rPr>
          <w:rFonts w:hint="eastAsia"/>
          <w:lang w:eastAsia="zh-CN"/>
        </w:rPr>
        <w:t>.</w:t>
      </w:r>
    </w:p>
    <w:p w14:paraId="422E7037" w14:textId="4185F61F" w:rsidR="00B40AC4" w:rsidDel="0053150A" w:rsidRDefault="008E3A0B" w:rsidP="00B40AC4">
      <w:pPr>
        <w:pStyle w:val="4"/>
        <w:rPr>
          <w:del w:id="221" w:author="vivo, Hank" w:date="2023-09-27T10:17:00Z"/>
          <w:lang w:eastAsia="zh-CN"/>
        </w:rPr>
      </w:pPr>
      <w:bookmarkStart w:id="222" w:name="_Toc144300620"/>
      <w:bookmarkEnd w:id="213"/>
      <w:r>
        <w:rPr>
          <w:rFonts w:hint="eastAsia"/>
          <w:lang w:eastAsia="zh-CN"/>
        </w:rPr>
        <w:t>6.3.3.2</w:t>
      </w:r>
      <w:r w:rsidRPr="00826514">
        <w:tab/>
      </w:r>
      <w:ins w:id="223" w:author="vivo, Hank" w:date="2023-09-27T10:03:00Z">
        <w:r w:rsidR="00B40AC4">
          <w:t>LMF</w:t>
        </w:r>
        <w:r w:rsidR="00B40AC4" w:rsidRPr="00B63935">
          <w:t xml:space="preserve">-initiated </w:t>
        </w:r>
        <w:r w:rsidR="00B40AC4">
          <w:t xml:space="preserve">LCS-UP </w:t>
        </w:r>
      </w:ins>
      <w:del w:id="224" w:author="vivo, Hank" w:date="2023-09-27T10:03:00Z">
        <w:r w:rsidDel="00B40AC4">
          <w:rPr>
            <w:rFonts w:hint="eastAsia"/>
            <w:lang w:eastAsia="zh-CN"/>
          </w:rPr>
          <w:delText xml:space="preserve">Downlink </w:delText>
        </w:r>
        <w:r w:rsidDel="00B40AC4">
          <w:rPr>
            <w:lang w:eastAsia="zh-CN"/>
          </w:rPr>
          <w:delText xml:space="preserve">LCS-UPP </w:delText>
        </w:r>
      </w:del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proofErr w:type="spellStart"/>
      <w:r>
        <w:rPr>
          <w:rFonts w:hint="eastAsia"/>
          <w:lang w:eastAsia="zh-CN"/>
        </w:rPr>
        <w:t>LMF</w:t>
      </w:r>
      <w:bookmarkEnd w:id="222"/>
    </w:p>
    <w:p w14:paraId="2B5B2BCF" w14:textId="5707F553" w:rsidR="0053150A" w:rsidRDefault="0053150A" w:rsidP="0053150A">
      <w:pPr>
        <w:rPr>
          <w:ins w:id="225" w:author="vivo, Hank" w:date="2023-09-27T14:54:00Z"/>
        </w:rPr>
      </w:pPr>
      <w:ins w:id="226" w:author="vivo, Hank" w:date="2023-09-27T14:54:00Z">
        <w:r>
          <w:t>In</w:t>
        </w:r>
        <w:proofErr w:type="spellEnd"/>
        <w:r>
          <w:t xml:space="preserve"> order to initiate the LMF-initiated LCS-UP transport procedure over the user plane, the LCS-UP entity in the LMF shall:</w:t>
        </w:r>
      </w:ins>
    </w:p>
    <w:p w14:paraId="63AC653C" w14:textId="77777777" w:rsidR="0053150A" w:rsidRDefault="0053150A" w:rsidP="0053150A">
      <w:pPr>
        <w:pStyle w:val="B1"/>
        <w:rPr>
          <w:ins w:id="227" w:author="vivo, Hank" w:date="2023-09-27T14:54:00Z"/>
        </w:rPr>
      </w:pPr>
      <w:ins w:id="228" w:author="vivo, Hank" w:date="2023-09-27T14:54:00Z">
        <w:r>
          <w:t>a)</w:t>
        </w:r>
        <w:r w:rsidRPr="00A20210">
          <w:tab/>
        </w:r>
        <w:r>
          <w:t>allocate a transport identity value for the current transport procedure;</w:t>
        </w:r>
      </w:ins>
    </w:p>
    <w:p w14:paraId="67B4A21C" w14:textId="677D7788" w:rsidR="0053150A" w:rsidRDefault="0053150A" w:rsidP="0053150A">
      <w:pPr>
        <w:pStyle w:val="B1"/>
        <w:rPr>
          <w:ins w:id="229" w:author="vivo, Hank" w:date="2023-09-27T14:54:00Z"/>
        </w:rPr>
      </w:pPr>
      <w:ins w:id="230" w:author="vivo, Hank" w:date="2023-09-27T14:54:00Z">
        <w:r>
          <w:t>b)</w:t>
        </w:r>
        <w:r>
          <w:tab/>
          <w:t xml:space="preserve">create a </w:t>
        </w:r>
      </w:ins>
      <w:ins w:id="231" w:author="vivo, Hank" w:date="2023-09-27T14:55:00Z">
        <w:r>
          <w:t>D</w:t>
        </w:r>
      </w:ins>
      <w:ins w:id="232" w:author="vivo, Hank" w:date="2023-09-27T14:54:00Z">
        <w:r>
          <w:t>L LCS UP TRANSPORT message;</w:t>
        </w:r>
      </w:ins>
    </w:p>
    <w:p w14:paraId="17BBFAEB" w14:textId="654521B4" w:rsidR="0053150A" w:rsidRPr="00A20210" w:rsidRDefault="0053150A" w:rsidP="0053150A">
      <w:pPr>
        <w:pStyle w:val="B1"/>
        <w:rPr>
          <w:ins w:id="233" w:author="vivo, Hank" w:date="2023-09-27T14:54:00Z"/>
        </w:rPr>
      </w:pPr>
      <w:ins w:id="234" w:author="vivo, Hank" w:date="2023-09-27T14:54:00Z">
        <w:r>
          <w:lastRenderedPageBreak/>
          <w:t>c)</w:t>
        </w:r>
        <w:r>
          <w:tab/>
          <w:t xml:space="preserve">set the Message Type IE to </w:t>
        </w:r>
        <w:r w:rsidRPr="00372DF6">
          <w:t>"</w:t>
        </w:r>
      </w:ins>
      <w:ins w:id="235" w:author="vivo, Hank" w:date="2023-09-27T14:55:00Z">
        <w:r>
          <w:t>D</w:t>
        </w:r>
      </w:ins>
      <w:ins w:id="236" w:author="vivo, Hank" w:date="2023-09-27T14:54:00Z">
        <w:r>
          <w:t xml:space="preserve">L LCS UP </w:t>
        </w:r>
      </w:ins>
      <w:ins w:id="237" w:author="vivo, Hank" w:date="2023-09-27T15:52:00Z">
        <w:r w:rsidR="00785267">
          <w:t xml:space="preserve">transport </w:t>
        </w:r>
      </w:ins>
      <w:ins w:id="238" w:author="vivo, Hank" w:date="2023-09-27T14:54:00Z">
        <w:r>
          <w:t>message</w:t>
        </w:r>
        <w:r w:rsidRPr="00372DF6">
          <w:t>"</w:t>
        </w:r>
        <w:r>
          <w:t>;</w:t>
        </w:r>
      </w:ins>
    </w:p>
    <w:p w14:paraId="2195CEAF" w14:textId="7B5DDFF9" w:rsidR="0053150A" w:rsidRDefault="0053150A" w:rsidP="0053150A">
      <w:pPr>
        <w:pStyle w:val="B1"/>
        <w:rPr>
          <w:ins w:id="239" w:author="vivo, Hank" w:date="2023-09-27T14:54:00Z"/>
          <w:lang w:eastAsia="zh-CN"/>
        </w:rPr>
      </w:pPr>
      <w:ins w:id="240" w:author="vivo, Hank" w:date="2023-09-27T14:54:00Z">
        <w:r>
          <w:t>d)</w:t>
        </w:r>
        <w:r w:rsidRPr="00A20210">
          <w:tab/>
          <w:t xml:space="preserve">set the </w:t>
        </w:r>
        <w:r>
          <w:t xml:space="preserve">Transport Identity </w:t>
        </w:r>
        <w:r w:rsidRPr="00A20210">
          <w:t xml:space="preserve">IE to the allocated </w:t>
        </w:r>
        <w:r>
          <w:t>transport identity value</w:t>
        </w:r>
        <w:r w:rsidRPr="00A20210">
          <w:rPr>
            <w:rFonts w:hint="eastAsia"/>
            <w:lang w:eastAsia="zh-CN"/>
          </w:rPr>
          <w:t>;</w:t>
        </w:r>
      </w:ins>
    </w:p>
    <w:p w14:paraId="7BC90D5A" w14:textId="77777777" w:rsidR="00BE437E" w:rsidRPr="00A20210" w:rsidRDefault="00BE437E" w:rsidP="00BE437E">
      <w:pPr>
        <w:pStyle w:val="B1"/>
        <w:rPr>
          <w:ins w:id="241" w:author="vivo, Hank" w:date="2023-09-28T14:01:00Z"/>
          <w:lang w:eastAsia="zh-CN"/>
        </w:rPr>
      </w:pPr>
      <w:ins w:id="242" w:author="vivo, Hank" w:date="2023-09-28T14:01:00Z">
        <w:r>
          <w:rPr>
            <w:lang w:eastAsia="zh-CN"/>
          </w:rPr>
          <w:t>e)</w:t>
        </w:r>
        <w:r>
          <w:rPr>
            <w:lang w:eastAsia="zh-CN"/>
          </w:rPr>
          <w:tab/>
          <w:t xml:space="preserve">set the Padding Type IE to </w:t>
        </w:r>
        <w:r w:rsidRPr="00372DF6">
          <w:t>"</w:t>
        </w:r>
        <w:r>
          <w:t>LPP message type</w:t>
        </w:r>
        <w:r w:rsidRPr="00372DF6">
          <w:t>"</w:t>
        </w:r>
        <w:r>
          <w:t xml:space="preserve"> and</w:t>
        </w:r>
        <w:r>
          <w:rPr>
            <w:lang w:eastAsia="zh-CN"/>
          </w:rPr>
          <w:t xml:space="preserve"> the Padding IE to </w:t>
        </w:r>
        <w:r>
          <w:t xml:space="preserve">the LPP message </w:t>
        </w:r>
        <w:r>
          <w:rPr>
            <w:lang w:eastAsia="zh-CN"/>
          </w:rPr>
          <w:t xml:space="preserve">if the UE needs to send the LPP message, or set the Padding Type IE to </w:t>
        </w:r>
        <w:r w:rsidRPr="00372DF6">
          <w:t>"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t xml:space="preserve"> message type</w:t>
        </w:r>
        <w:r w:rsidRPr="00372DF6">
          <w:t>"</w:t>
        </w:r>
        <w:r>
          <w:t xml:space="preserve"> and </w:t>
        </w:r>
        <w:r>
          <w:rPr>
            <w:lang w:eastAsia="zh-CN"/>
          </w:rPr>
          <w:t xml:space="preserve">the Padding IE to </w:t>
        </w:r>
        <w:r>
          <w:t xml:space="preserve">the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t xml:space="preserve"> message </w:t>
        </w:r>
        <w:r>
          <w:rPr>
            <w:lang w:eastAsia="zh-CN"/>
          </w:rPr>
          <w:t xml:space="preserve">if the UE needs to send the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noProof/>
            <w:lang w:val="en-US" w:eastAsia="zh-CN"/>
          </w:rPr>
          <w:t xml:space="preserve"> </w:t>
        </w:r>
        <w:r>
          <w:rPr>
            <w:lang w:eastAsia="zh-CN"/>
          </w:rPr>
          <w:t>message</w:t>
        </w:r>
        <w:r>
          <w:t>;</w:t>
        </w:r>
      </w:ins>
    </w:p>
    <w:p w14:paraId="469265E8" w14:textId="1717F69D" w:rsidR="0053150A" w:rsidRDefault="00BE437E" w:rsidP="0053150A">
      <w:pPr>
        <w:pStyle w:val="B1"/>
        <w:rPr>
          <w:ins w:id="243" w:author="vivo, Hank" w:date="2023-09-27T14:54:00Z"/>
        </w:rPr>
      </w:pPr>
      <w:ins w:id="244" w:author="vivo, Hank" w:date="2023-09-28T14:01:00Z">
        <w:r>
          <w:rPr>
            <w:rFonts w:hint="eastAsia"/>
            <w:lang w:eastAsia="zh-CN"/>
          </w:rPr>
          <w:t>f</w:t>
        </w:r>
      </w:ins>
      <w:ins w:id="245" w:author="vivo, Hank" w:date="2023-09-27T14:54:00Z">
        <w:r w:rsidR="0053150A">
          <w:t>)</w:t>
        </w:r>
        <w:r w:rsidR="0053150A" w:rsidRPr="00A20210">
          <w:tab/>
        </w:r>
        <w:r w:rsidR="0053150A">
          <w:t xml:space="preserve">send the </w:t>
        </w:r>
      </w:ins>
      <w:ins w:id="246" w:author="vivo, Hank" w:date="2023-09-27T15:00:00Z">
        <w:r w:rsidR="0053150A">
          <w:t>D</w:t>
        </w:r>
      </w:ins>
      <w:ins w:id="247" w:author="vivo, Hank" w:date="2023-09-27T14:54:00Z">
        <w:r w:rsidR="0053150A">
          <w:t>L LCS UP TRANSPORT message</w:t>
        </w:r>
        <w:r w:rsidR="0053150A" w:rsidRPr="00A20210">
          <w:t xml:space="preserve"> </w:t>
        </w:r>
        <w:r w:rsidR="0053150A">
          <w:t xml:space="preserve">to the </w:t>
        </w:r>
      </w:ins>
      <w:ins w:id="248" w:author="vivo, Hank" w:date="2023-09-27T15:00:00Z">
        <w:r w:rsidR="0053150A">
          <w:t>UE</w:t>
        </w:r>
      </w:ins>
      <w:ins w:id="249" w:author="vivo, Hank" w:date="2023-09-27T14:54:00Z">
        <w:r w:rsidR="0053150A">
          <w:t xml:space="preserve"> via the user plane connection; and</w:t>
        </w:r>
      </w:ins>
    </w:p>
    <w:p w14:paraId="795C44C7" w14:textId="2BB82E1A" w:rsidR="0053150A" w:rsidRDefault="00BE437E" w:rsidP="0053150A">
      <w:pPr>
        <w:pStyle w:val="B1"/>
        <w:rPr>
          <w:ins w:id="250" w:author="vivo, Hank" w:date="2023-09-27T14:54:00Z"/>
        </w:rPr>
      </w:pPr>
      <w:ins w:id="251" w:author="vivo, Hank" w:date="2023-09-28T14:01:00Z">
        <w:r>
          <w:t>g</w:t>
        </w:r>
      </w:ins>
      <w:ins w:id="252" w:author="vivo, Hank" w:date="2023-09-27T14:54:00Z">
        <w:r w:rsidR="0053150A">
          <w:t>)</w:t>
        </w:r>
        <w:r w:rsidR="0053150A">
          <w:tab/>
          <w:t xml:space="preserve">start a timer </w:t>
        </w:r>
        <w:proofErr w:type="spellStart"/>
        <w:r w:rsidR="0053150A">
          <w:t>T</w:t>
        </w:r>
      </w:ins>
      <w:ins w:id="253" w:author="vivo, Hank" w:date="2023-09-27T15:00:00Z">
        <w:r w:rsidR="0053150A">
          <w:t>bbb</w:t>
        </w:r>
      </w:ins>
      <w:proofErr w:type="spellEnd"/>
      <w:ins w:id="254" w:author="vivo, Hank" w:date="2023-09-27T14:54:00Z">
        <w:r w:rsidR="0053150A">
          <w:t xml:space="preserve"> upon sending the </w:t>
        </w:r>
      </w:ins>
      <w:ins w:id="255" w:author="vivo, Hank" w:date="2023-09-27T15:00:00Z">
        <w:r w:rsidR="0053150A">
          <w:t>D</w:t>
        </w:r>
      </w:ins>
      <w:ins w:id="256" w:author="vivo, Hank" w:date="2023-09-27T14:54:00Z">
        <w:r w:rsidR="0053150A">
          <w:t>L LCS UP TRANSPORT message</w:t>
        </w:r>
      </w:ins>
      <w:ins w:id="257" w:author="vivo, Hank" w:date="2023-09-27T15:01:00Z">
        <w:r w:rsidR="0053150A">
          <w:rPr>
            <w:rFonts w:hint="eastAsia"/>
            <w:lang w:eastAsia="zh-CN"/>
          </w:rPr>
          <w:t>.</w:t>
        </w:r>
      </w:ins>
    </w:p>
    <w:p w14:paraId="6A4ACA04" w14:textId="6CA3ADC5" w:rsidR="0053150A" w:rsidRDefault="0053150A" w:rsidP="0053150A">
      <w:pPr>
        <w:rPr>
          <w:ins w:id="258" w:author="vivo, Hank" w:date="2023-09-27T14:59:00Z"/>
        </w:rPr>
      </w:pPr>
      <w:ins w:id="259" w:author="vivo, Hank" w:date="2023-09-27T14:59:00Z">
        <w:r>
          <w:t xml:space="preserve">The transport identity value allocated for the current transport procedure shall not be the same value for an ongoing </w:t>
        </w:r>
      </w:ins>
      <w:ins w:id="260" w:author="vivo, Hank" w:date="2023-09-28T14:00:00Z">
        <w:r w:rsidR="002D6A92">
          <w:t>LMF</w:t>
        </w:r>
        <w:r w:rsidR="002D6A92" w:rsidRPr="00B63935">
          <w:t xml:space="preserve">-initiated </w:t>
        </w:r>
        <w:r w:rsidR="002D6A92">
          <w:t xml:space="preserve">LCS-UP </w:t>
        </w:r>
      </w:ins>
      <w:ins w:id="261" w:author="vivo, Hank" w:date="2023-09-27T14:59:00Z">
        <w:r>
          <w:t>transport</w:t>
        </w:r>
      </w:ins>
      <w:ins w:id="262" w:author="vivo, Hank" w:date="2023-09-28T01:48:00Z">
        <w:r w:rsidR="00734E07" w:rsidRPr="00734E07">
          <w:t xml:space="preserve"> </w:t>
        </w:r>
        <w:r w:rsidR="00734E07">
          <w:t>procedure</w:t>
        </w:r>
      </w:ins>
      <w:ins w:id="263" w:author="vivo, Hank" w:date="2023-09-27T14:59:00Z">
        <w:r>
          <w:t>.</w:t>
        </w:r>
      </w:ins>
    </w:p>
    <w:p w14:paraId="63C77BC7" w14:textId="3007D16A" w:rsidR="0053150A" w:rsidRPr="00A20210" w:rsidRDefault="0053150A" w:rsidP="0053150A">
      <w:pPr>
        <w:rPr>
          <w:ins w:id="264" w:author="vivo, Hank" w:date="2023-09-27T14:54:00Z"/>
        </w:rPr>
      </w:pPr>
      <w:ins w:id="265" w:author="vivo, Hank" w:date="2023-09-27T14:54:00Z">
        <w:r w:rsidRPr="00A20210">
          <w:t xml:space="preserve">An example of the </w:t>
        </w:r>
      </w:ins>
      <w:ins w:id="266" w:author="vivo, Hank" w:date="2023-09-27T15:00:00Z">
        <w:r>
          <w:t>LMF</w:t>
        </w:r>
      </w:ins>
      <w:ins w:id="267" w:author="vivo, Hank" w:date="2023-09-27T14:54:00Z">
        <w:r w:rsidRPr="00A20210">
          <w:t xml:space="preserve">-initiated </w:t>
        </w:r>
        <w:r>
          <w:t>LCS-UP transport procedu</w:t>
        </w:r>
        <w:r w:rsidRPr="00A20210">
          <w:rPr>
            <w:lang w:eastAsia="zh-CN"/>
          </w:rPr>
          <w:t xml:space="preserve">re </w:t>
        </w:r>
        <w:r w:rsidRPr="00A20210">
          <w:t>is shown in figure </w:t>
        </w:r>
        <w:r>
          <w:t>6.3.</w:t>
        </w:r>
      </w:ins>
      <w:ins w:id="268" w:author="vivo, Hank" w:date="2023-09-27T15:02:00Z">
        <w:r>
          <w:t>3</w:t>
        </w:r>
      </w:ins>
      <w:ins w:id="269" w:author="vivo, Hank" w:date="2023-09-27T14:54:00Z">
        <w:r>
          <w:t>.2</w:t>
        </w:r>
        <w:r w:rsidRPr="00A20210">
          <w:t>-</w:t>
        </w:r>
        <w:r>
          <w:t>x</w:t>
        </w:r>
        <w:r w:rsidRPr="00A20210">
          <w:t>.</w:t>
        </w:r>
      </w:ins>
    </w:p>
    <w:bookmarkStart w:id="270" w:name="_MON_1737450371"/>
    <w:bookmarkEnd w:id="270"/>
    <w:p w14:paraId="76E47A4D" w14:textId="3DCF5B6E" w:rsidR="0053150A" w:rsidRPr="00A20210" w:rsidRDefault="0053150A" w:rsidP="0053150A">
      <w:pPr>
        <w:pStyle w:val="TH"/>
        <w:rPr>
          <w:ins w:id="271" w:author="vivo, Hank" w:date="2023-09-27T14:54:00Z"/>
        </w:rPr>
      </w:pPr>
      <w:ins w:id="272" w:author="vivo, Hank" w:date="2023-09-27T15:00:00Z">
        <w:r w:rsidRPr="00A20210">
          <w:object w:dxaOrig="8505" w:dyaOrig="3969" w14:anchorId="2FB39B23">
            <v:shape id="_x0000_i1027" type="#_x0000_t75" style="width:427pt;height:199pt" o:ole="">
              <v:imagedata r:id="rId13" o:title=""/>
            </v:shape>
            <o:OLEObject Type="Embed" ProgID="Word.Picture.8" ShapeID="_x0000_i1027" DrawAspect="Content" ObjectID="_1757419381" r:id="rId14"/>
          </w:object>
        </w:r>
      </w:ins>
    </w:p>
    <w:p w14:paraId="0CC600C1" w14:textId="64ED1DA7" w:rsidR="0053150A" w:rsidRPr="0053150A" w:rsidRDefault="0053150A" w:rsidP="0053150A">
      <w:pPr>
        <w:pStyle w:val="TF"/>
        <w:rPr>
          <w:ins w:id="273" w:author="vivo, Hank" w:date="2023-09-27T14:54:00Z"/>
        </w:rPr>
      </w:pPr>
      <w:ins w:id="274" w:author="vivo, Hank" w:date="2023-09-27T14:54:00Z">
        <w:r w:rsidRPr="00A20210">
          <w:rPr>
            <w:rFonts w:hint="eastAsia"/>
          </w:rPr>
          <w:t>Figure</w:t>
        </w:r>
        <w:r w:rsidRPr="00A20210">
          <w:t> </w:t>
        </w:r>
        <w:r>
          <w:t>6.3.</w:t>
        </w:r>
      </w:ins>
      <w:ins w:id="275" w:author="vivo, Hank" w:date="2023-09-27T15:01:00Z">
        <w:r>
          <w:t>3</w:t>
        </w:r>
      </w:ins>
      <w:ins w:id="276" w:author="vivo, Hank" w:date="2023-09-27T14:54:00Z">
        <w:r>
          <w:t>.2</w:t>
        </w:r>
        <w:r w:rsidRPr="00A20210">
          <w:t>-</w:t>
        </w:r>
        <w:r>
          <w:t>x</w:t>
        </w:r>
        <w:r w:rsidRPr="00A20210">
          <w:t>:</w:t>
        </w:r>
        <w:r w:rsidRPr="00A20210">
          <w:rPr>
            <w:rFonts w:hint="eastAsia"/>
          </w:rPr>
          <w:t xml:space="preserve"> </w:t>
        </w:r>
      </w:ins>
      <w:ins w:id="277" w:author="vivo, Hank" w:date="2023-09-27T15:02:00Z">
        <w:r>
          <w:t>LMF</w:t>
        </w:r>
      </w:ins>
      <w:ins w:id="278" w:author="vivo, Hank" w:date="2023-09-27T14:54:00Z">
        <w:r w:rsidRPr="0053150A">
          <w:t>-initiated LCS-UP transport procedure</w:t>
        </w:r>
      </w:ins>
    </w:p>
    <w:p w14:paraId="246F7096" w14:textId="7059838D" w:rsidR="008E3A0B" w:rsidDel="00B40AC4" w:rsidRDefault="008E3A0B" w:rsidP="008E3A0B">
      <w:pPr>
        <w:pStyle w:val="4"/>
        <w:rPr>
          <w:del w:id="279" w:author="vivo, Hank" w:date="2023-09-27T10:17:00Z"/>
          <w:lang w:eastAsia="zh-CN"/>
        </w:rPr>
      </w:pPr>
      <w:bookmarkStart w:id="280" w:name="_Toc144300621"/>
      <w:del w:id="281" w:author="vivo, Hank" w:date="2023-09-27T10:17:00Z">
        <w:r w:rsidDel="00B40AC4">
          <w:rPr>
            <w:rFonts w:hint="eastAsia"/>
            <w:lang w:eastAsia="zh-CN"/>
          </w:rPr>
          <w:delText>6.3.3.3</w:delText>
        </w:r>
        <w:r w:rsidRPr="00826514" w:rsidDel="00B40AC4">
          <w:tab/>
        </w:r>
        <w:r w:rsidDel="00B40AC4">
          <w:rPr>
            <w:rFonts w:hint="eastAsia"/>
            <w:lang w:eastAsia="zh-CN"/>
          </w:rPr>
          <w:delText xml:space="preserve">Downlink </w:delText>
        </w:r>
        <w:r w:rsidDel="00B40AC4">
          <w:rPr>
            <w:lang w:eastAsia="zh-CN"/>
          </w:rPr>
          <w:delText xml:space="preserve">LCS-UPP </w:delText>
        </w:r>
        <w:r w:rsidDel="00B40AC4">
          <w:rPr>
            <w:rFonts w:hint="eastAsia"/>
            <w:lang w:eastAsia="zh-CN"/>
          </w:rPr>
          <w:delText>transport of messages</w:delText>
        </w:r>
        <w:bookmarkEnd w:id="280"/>
      </w:del>
    </w:p>
    <w:p w14:paraId="623EF74B" w14:textId="27230D96" w:rsidR="008E3A0B" w:rsidDel="00B40AC4" w:rsidRDefault="008E3A0B" w:rsidP="008E3A0B">
      <w:pPr>
        <w:pStyle w:val="EditorsNote"/>
        <w:rPr>
          <w:del w:id="282" w:author="vivo, Hank" w:date="2023-09-27T10:17:00Z"/>
          <w:lang w:eastAsia="zh-CN"/>
        </w:rPr>
      </w:pPr>
      <w:del w:id="283" w:author="vivo, Hank" w:date="2023-09-27T10:17:00Z">
        <w:r w:rsidDel="00B40AC4">
          <w:rPr>
            <w:lang w:eastAsia="zh-CN"/>
          </w:rPr>
          <w:delText>Editor</w:delText>
        </w:r>
        <w:bookmarkStart w:id="284" w:name="OLE_LINK24"/>
        <w:r w:rsidDel="00B40AC4">
          <w:rPr>
            <w:lang w:eastAsia="zh-CN"/>
          </w:rPr>
          <w:delText>'</w:delText>
        </w:r>
        <w:bookmarkEnd w:id="284"/>
        <w:r w:rsidDel="00B40AC4">
          <w:rPr>
            <w:lang w:eastAsia="zh-CN"/>
          </w:rPr>
          <w:delText>s note:</w:delText>
        </w:r>
        <w:r w:rsidDel="00B40AC4">
          <w:rPr>
            <w:lang w:eastAsia="zh-CN"/>
          </w:rPr>
          <w:tab/>
        </w:r>
        <w:r w:rsidRPr="001335FF" w:rsidDel="00B40AC4">
          <w:rPr>
            <w:lang w:eastAsia="zh-CN"/>
          </w:rPr>
          <w:delText>This clau</w:delText>
        </w:r>
        <w:r w:rsidDel="00B40AC4">
          <w:rPr>
            <w:lang w:eastAsia="zh-CN"/>
          </w:rPr>
          <w:delText xml:space="preserve">se will specify </w:delText>
        </w:r>
        <w:r w:rsidDel="00B40AC4">
          <w:rPr>
            <w:rFonts w:hint="eastAsia"/>
            <w:lang w:eastAsia="zh-CN"/>
          </w:rPr>
          <w:delText>the UE</w:delText>
        </w:r>
        <w:r w:rsidDel="00B40AC4">
          <w:rPr>
            <w:lang w:eastAsia="zh-CN"/>
          </w:rPr>
          <w:delText>’</w:delText>
        </w:r>
        <w:r w:rsidDel="00B40AC4">
          <w:rPr>
            <w:rFonts w:hint="eastAsia"/>
            <w:lang w:eastAsia="zh-CN"/>
          </w:rPr>
          <w:delText>s handling when it receives the downlink user plane signalling</w:delText>
        </w:r>
        <w:r w:rsidDel="00B40AC4">
          <w:rPr>
            <w:lang w:eastAsia="zh-CN"/>
          </w:rPr>
          <w:delText>.</w:delText>
        </w:r>
      </w:del>
    </w:p>
    <w:p w14:paraId="15F54E8F" w14:textId="70A1EF52" w:rsidR="00B40AC4" w:rsidRDefault="00B40AC4" w:rsidP="0053150A">
      <w:pPr>
        <w:pStyle w:val="4"/>
        <w:rPr>
          <w:ins w:id="285" w:author="vivo, Hank" w:date="2023-09-27T15:02:00Z"/>
          <w:lang w:eastAsia="zh-CN"/>
        </w:rPr>
      </w:pPr>
      <w:ins w:id="286" w:author="vivo, Hank" w:date="2023-09-27T10:17:00Z"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  <w:ins w:id="287" w:author="vivo, Hank" w:date="2023-09-27T10:30:00Z">
        <w:r w:rsidR="00E50AC1">
          <w:rPr>
            <w:lang w:eastAsia="zh-CN"/>
          </w:rPr>
          <w:t>a</w:t>
        </w:r>
      </w:ins>
      <w:ins w:id="288" w:author="vivo, Hank" w:date="2023-09-27T10:17:00Z">
        <w:r w:rsidRPr="00826514">
          <w:tab/>
        </w:r>
        <w:r>
          <w:t>LMF</w:t>
        </w:r>
        <w:r w:rsidRPr="00B63935">
          <w:t xml:space="preserve">-initiated </w:t>
        </w:r>
        <w:r>
          <w:t xml:space="preserve">LCS-UP </w:t>
        </w:r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accepted by </w:t>
        </w:r>
        <w:r>
          <w:rPr>
            <w:lang w:eastAsia="zh-CN"/>
          </w:rPr>
          <w:t>UE</w:t>
        </w:r>
      </w:ins>
    </w:p>
    <w:p w14:paraId="6D953D32" w14:textId="2B8AA409" w:rsidR="0053150A" w:rsidRDefault="0053150A" w:rsidP="0053150A">
      <w:pPr>
        <w:rPr>
          <w:ins w:id="289" w:author="vivo, Hank" w:date="2023-09-27T15:17:00Z"/>
        </w:rPr>
      </w:pPr>
      <w:ins w:id="290" w:author="vivo, Hank" w:date="2023-09-27T15:02:00Z">
        <w:r>
          <w:rPr>
            <w:lang w:eastAsia="zh-CN"/>
          </w:rPr>
          <w:t xml:space="preserve">On receipt of a DL LCS UP TRANSPORT message, the LCS-UP entity in the UE shall forward the value of the Padding IE to the LPP layer if the Padding Type IE is set to </w:t>
        </w:r>
        <w:r w:rsidRPr="00372DF6">
          <w:t>"</w:t>
        </w:r>
        <w:r>
          <w:t>LPP message type</w:t>
        </w:r>
        <w:r w:rsidRPr="00372DF6">
          <w:t>"</w:t>
        </w:r>
        <w:r>
          <w:t xml:space="preserve"> </w:t>
        </w:r>
        <w:r>
          <w:rPr>
            <w:lang w:eastAsia="zh-CN"/>
          </w:rPr>
          <w:t xml:space="preserve">or forward the value of the Padding IE to the LCS layer if the Padding Type IE is set to </w:t>
        </w:r>
        <w:r w:rsidRPr="00372DF6">
          <w:t>"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t xml:space="preserve"> message type</w:t>
        </w:r>
        <w:r w:rsidRPr="00372DF6">
          <w:t>"</w:t>
        </w:r>
        <w:r>
          <w:rPr>
            <w:lang w:eastAsia="zh-CN"/>
          </w:rPr>
          <w:t xml:space="preserve">. Furthermore, the LCS-UP entity in the </w:t>
        </w:r>
      </w:ins>
      <w:ins w:id="291" w:author="vivo, Hank" w:date="2023-09-27T15:03:00Z">
        <w:r>
          <w:rPr>
            <w:lang w:eastAsia="zh-CN"/>
          </w:rPr>
          <w:t>UE</w:t>
        </w:r>
      </w:ins>
      <w:ins w:id="292" w:author="vivo, Hank" w:date="2023-09-27T15:02:00Z">
        <w:r>
          <w:rPr>
            <w:lang w:eastAsia="zh-CN"/>
          </w:rPr>
          <w:t xml:space="preserve"> shall create a </w:t>
        </w:r>
      </w:ins>
      <w:ins w:id="293" w:author="vivo, Hank" w:date="2023-09-27T15:03:00Z">
        <w:r>
          <w:rPr>
            <w:lang w:eastAsia="zh-CN"/>
          </w:rPr>
          <w:t>D</w:t>
        </w:r>
      </w:ins>
      <w:ins w:id="294" w:author="vivo, Hank" w:date="2023-09-27T15:02:00Z">
        <w:r>
          <w:rPr>
            <w:lang w:eastAsia="zh-CN"/>
          </w:rPr>
          <w:t xml:space="preserve">L LCS UP TRANSPORT COMPLETE message. In the </w:t>
        </w:r>
      </w:ins>
      <w:ins w:id="295" w:author="vivo, Hank" w:date="2023-09-27T15:03:00Z">
        <w:r>
          <w:rPr>
            <w:lang w:eastAsia="zh-CN"/>
          </w:rPr>
          <w:t>D</w:t>
        </w:r>
      </w:ins>
      <w:ins w:id="296" w:author="vivo, Hank" w:date="2023-09-27T15:02:00Z">
        <w:r>
          <w:rPr>
            <w:lang w:eastAsia="zh-CN"/>
          </w:rPr>
          <w:t>L LCS UP TRANSPORT COMPLETE message, the LCS-UP entity</w:t>
        </w:r>
      </w:ins>
      <w:ins w:id="297" w:author="vivo, Hank" w:date="2023-09-27T15:03:00Z">
        <w:r>
          <w:rPr>
            <w:lang w:eastAsia="zh-CN"/>
          </w:rPr>
          <w:t xml:space="preserve"> in the UE</w:t>
        </w:r>
      </w:ins>
      <w:ins w:id="298" w:author="vivo, Hank" w:date="2023-09-27T15:02:00Z">
        <w:r>
          <w:rPr>
            <w:lang w:eastAsia="zh-CN"/>
          </w:rPr>
          <w:t xml:space="preserve"> shall set Message Type IE to </w:t>
        </w:r>
        <w:r w:rsidRPr="00372DF6">
          <w:t>"</w:t>
        </w:r>
      </w:ins>
      <w:ins w:id="299" w:author="vivo, Hank" w:date="2023-09-27T15:04:00Z">
        <w:r>
          <w:t>D</w:t>
        </w:r>
      </w:ins>
      <w:ins w:id="300" w:author="vivo, Hank" w:date="2023-09-27T15:02:00Z">
        <w:r>
          <w:t xml:space="preserve">L LCS UP </w:t>
        </w:r>
      </w:ins>
      <w:ins w:id="301" w:author="vivo, Hank" w:date="2023-09-27T15:51:00Z">
        <w:r w:rsidR="00785267">
          <w:t>transport complete</w:t>
        </w:r>
      </w:ins>
      <w:ins w:id="302" w:author="vivo, Hank" w:date="2023-09-27T15:02:00Z">
        <w:r>
          <w:t xml:space="preserve"> message</w:t>
        </w:r>
        <w:r w:rsidRPr="00372DF6">
          <w:t>"</w:t>
        </w:r>
      </w:ins>
      <w:ins w:id="303" w:author="vivo, Hank" w:date="2023-09-27T15:04:00Z">
        <w:r>
          <w:t xml:space="preserve"> and</w:t>
        </w:r>
      </w:ins>
      <w:ins w:id="304" w:author="vivo, Hank" w:date="2023-09-27T15:02:00Z">
        <w:r>
          <w:t xml:space="preserve"> set the Transport Identity IE to the transport identity value received in the </w:t>
        </w:r>
      </w:ins>
      <w:ins w:id="305" w:author="vivo, Hank" w:date="2023-09-27T15:04:00Z">
        <w:r>
          <w:t>D</w:t>
        </w:r>
      </w:ins>
      <w:ins w:id="306" w:author="vivo, Hank" w:date="2023-09-27T15:02:00Z">
        <w:r>
          <w:t>L LCS UP TRANSPORT message.</w:t>
        </w:r>
      </w:ins>
    </w:p>
    <w:p w14:paraId="4449E972" w14:textId="32DEF5B7" w:rsidR="0053150A" w:rsidRPr="0053150A" w:rsidRDefault="0053150A" w:rsidP="0053150A">
      <w:pPr>
        <w:rPr>
          <w:ins w:id="307" w:author="vivo, Hank" w:date="2023-09-27T10:17:00Z"/>
        </w:rPr>
      </w:pPr>
      <w:ins w:id="308" w:author="vivo, Hank" w:date="2023-09-27T15:17:00Z">
        <w:r w:rsidRPr="00A20210">
          <w:t xml:space="preserve">Upon reception of a </w:t>
        </w:r>
        <w:r>
          <w:rPr>
            <w:lang w:eastAsia="zh-CN"/>
          </w:rPr>
          <w:t>DL LCS UP TRANSPORT COMPLETE message</w:t>
        </w:r>
        <w:r w:rsidRPr="00A20210">
          <w:t xml:space="preserve"> with the same </w:t>
        </w:r>
        <w:r>
          <w:t xml:space="preserve">transport identity </w:t>
        </w:r>
        <w:r w:rsidRPr="00A20210">
          <w:t xml:space="preserve">as the allocated </w:t>
        </w:r>
        <w:r>
          <w:t>transport identity value</w:t>
        </w:r>
        <w:r w:rsidRPr="00A20210">
          <w:t xml:space="preserve">, the </w:t>
        </w:r>
        <w:r>
          <w:t>LCS-UP</w:t>
        </w:r>
      </w:ins>
      <w:ins w:id="309" w:author="vivo, Hank" w:date="2023-09-27T15:18:00Z">
        <w:r>
          <w:t xml:space="preserve"> entity in the </w:t>
        </w:r>
      </w:ins>
      <w:ins w:id="310" w:author="vivo, Hank" w:date="2023-09-27T15:17:00Z">
        <w:r>
          <w:t>LMF</w:t>
        </w:r>
        <w:r w:rsidRPr="00A20210">
          <w:t xml:space="preserve"> shall stop the timer </w:t>
        </w:r>
        <w:proofErr w:type="spellStart"/>
        <w:r w:rsidRPr="00A20210">
          <w:t>T</w:t>
        </w:r>
        <w:r>
          <w:t>bbb</w:t>
        </w:r>
        <w:proofErr w:type="spellEnd"/>
        <w:r w:rsidRPr="00A20210">
          <w:t>.</w:t>
        </w:r>
      </w:ins>
    </w:p>
    <w:p w14:paraId="7ED3740D" w14:textId="1AF3408E" w:rsidR="00B40AC4" w:rsidRDefault="00B40AC4" w:rsidP="00B40AC4">
      <w:pPr>
        <w:pStyle w:val="4"/>
        <w:rPr>
          <w:ins w:id="311" w:author="vivo, Hank" w:date="2023-09-27T15:04:00Z"/>
          <w:rFonts w:eastAsia="Malgun Gothic"/>
          <w:lang w:eastAsia="ko-KR"/>
        </w:rPr>
      </w:pPr>
      <w:ins w:id="312" w:author="vivo, Hank" w:date="2023-09-27T10:17:00Z">
        <w:r>
          <w:rPr>
            <w:rFonts w:hint="eastAsia"/>
            <w:lang w:eastAsia="zh-CN"/>
          </w:rPr>
          <w:t>6.3.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  <w:ins w:id="313" w:author="vivo, Hank" w:date="2023-09-27T10:30:00Z">
        <w:r w:rsidR="00E50AC1">
          <w:rPr>
            <w:lang w:eastAsia="zh-CN"/>
          </w:rPr>
          <w:t>c</w:t>
        </w:r>
      </w:ins>
      <w:ins w:id="314" w:author="vivo, Hank" w:date="2023-09-27T10:17:00Z">
        <w:r w:rsidRPr="00826514">
          <w:rPr>
            <w:lang w:eastAsia="zh-CN"/>
          </w:rPr>
          <w:tab/>
        </w:r>
        <w:r w:rsidRPr="007F2770">
          <w:rPr>
            <w:rFonts w:eastAsia="Malgun Gothic" w:hint="eastAsia"/>
            <w:lang w:eastAsia="ko-KR"/>
          </w:rPr>
          <w:t>Abnormal cases on the network</w:t>
        </w:r>
      </w:ins>
    </w:p>
    <w:p w14:paraId="7E3A913F" w14:textId="77777777" w:rsidR="0053150A" w:rsidRPr="00A20210" w:rsidRDefault="0053150A" w:rsidP="0053150A">
      <w:pPr>
        <w:rPr>
          <w:ins w:id="315" w:author="vivo, Hank" w:date="2023-09-27T15:04:00Z"/>
        </w:rPr>
      </w:pPr>
      <w:ins w:id="316" w:author="vivo, Hank" w:date="2023-09-27T15:04:00Z">
        <w:r w:rsidRPr="00A20210">
          <w:t>The following abnormal cases can be identified:</w:t>
        </w:r>
      </w:ins>
    </w:p>
    <w:p w14:paraId="27E32C5D" w14:textId="51D23276" w:rsidR="0053150A" w:rsidRPr="00A20210" w:rsidRDefault="0053150A" w:rsidP="0053150A">
      <w:pPr>
        <w:pStyle w:val="B1"/>
        <w:rPr>
          <w:ins w:id="317" w:author="vivo, Hank" w:date="2023-09-27T15:04:00Z"/>
        </w:rPr>
      </w:pPr>
      <w:ins w:id="318" w:author="vivo, Hank" w:date="2023-09-27T15:04:00Z">
        <w:r w:rsidRPr="00A20210">
          <w:t>a)</w:t>
        </w:r>
        <w:r w:rsidRPr="00A20210">
          <w:tab/>
        </w:r>
        <w:r w:rsidRPr="00A20210">
          <w:rPr>
            <w:lang w:val="en-US"/>
          </w:rPr>
          <w:t xml:space="preserve">Expiry of the timer </w:t>
        </w:r>
        <w:proofErr w:type="spellStart"/>
        <w:r w:rsidRPr="00A20210">
          <w:t>T</w:t>
        </w:r>
        <w:r>
          <w:t>bbb</w:t>
        </w:r>
        <w:proofErr w:type="spellEnd"/>
      </w:ins>
    </w:p>
    <w:p w14:paraId="771FEA94" w14:textId="7D2AD66B" w:rsidR="0053150A" w:rsidRPr="0053150A" w:rsidRDefault="0053150A" w:rsidP="0053150A">
      <w:pPr>
        <w:pStyle w:val="B1"/>
        <w:rPr>
          <w:ins w:id="319" w:author="vivo, Hank" w:date="2023-09-27T10:17:00Z"/>
          <w:noProof/>
        </w:rPr>
      </w:pPr>
      <w:ins w:id="320" w:author="vivo, Hank" w:date="2023-09-27T15:04:00Z">
        <w:r w:rsidRPr="00A20210">
          <w:lastRenderedPageBreak/>
          <w:tab/>
          <w:t xml:space="preserve">The </w:t>
        </w:r>
        <w:r>
          <w:t>LMF</w:t>
        </w:r>
        <w:r w:rsidRPr="00A20210">
          <w:t xml:space="preserve"> shall, on the first expiry of the timer </w:t>
        </w:r>
        <w:proofErr w:type="spellStart"/>
        <w:r w:rsidRPr="00A20210">
          <w:t>T</w:t>
        </w:r>
        <w:r>
          <w:t>bbb</w:t>
        </w:r>
        <w:proofErr w:type="spellEnd"/>
        <w:r w:rsidRPr="00A20210">
          <w:t xml:space="preserve">, retransmit the </w:t>
        </w:r>
        <w:r>
          <w:t xml:space="preserve">DL LCS UP TRANSPORT </w:t>
        </w:r>
        <w:r w:rsidRPr="00A20210">
          <w:t xml:space="preserve">message and shall reset and start timer </w:t>
        </w:r>
        <w:proofErr w:type="spellStart"/>
        <w:r w:rsidRPr="00A20210">
          <w:t>T</w:t>
        </w:r>
        <w:r>
          <w:t>bbb</w:t>
        </w:r>
        <w:proofErr w:type="spellEnd"/>
        <w:r w:rsidRPr="00A20210">
          <w:t xml:space="preserve">. This retransmission is repeated up to four times, i.e. on the fifth expiry of timer </w:t>
        </w:r>
        <w:proofErr w:type="spellStart"/>
        <w:r w:rsidRPr="00A20210">
          <w:t>T</w:t>
        </w:r>
        <w:r>
          <w:t>bbb</w:t>
        </w:r>
        <w:proofErr w:type="spellEnd"/>
        <w:r w:rsidRPr="00A20210">
          <w:t xml:space="preserve">, the </w:t>
        </w:r>
      </w:ins>
      <w:ins w:id="321" w:author="vivo, Hank" w:date="2023-09-27T15:05:00Z">
        <w:r>
          <w:t>LMF</w:t>
        </w:r>
      </w:ins>
      <w:ins w:id="322" w:author="vivo, Hank" w:date="2023-09-27T15:04:00Z">
        <w:r w:rsidRPr="00A20210">
          <w:t xml:space="preserve"> shall abort the procedure.</w:t>
        </w:r>
      </w:ins>
    </w:p>
    <w:p w14:paraId="68087A28" w14:textId="77777777" w:rsidR="00785267" w:rsidRPr="006B5418" w:rsidRDefault="00785267" w:rsidP="00785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647C5" w14:textId="77777777" w:rsidR="00785267" w:rsidRDefault="00785267" w:rsidP="00785267">
      <w:pPr>
        <w:pStyle w:val="2"/>
      </w:pPr>
      <w:bookmarkStart w:id="323" w:name="_Toc144300633"/>
      <w:bookmarkStart w:id="324" w:name="_Toc42897429"/>
      <w:bookmarkStart w:id="325" w:name="_Toc43398944"/>
      <w:bookmarkStart w:id="326" w:name="_Toc51772023"/>
      <w:bookmarkStart w:id="327" w:name="_Toc146251915"/>
      <w:r>
        <w:t>8.2</w:t>
      </w:r>
      <w:r>
        <w:tab/>
      </w:r>
      <w:r w:rsidRPr="007A46A4">
        <w:t>L</w:t>
      </w:r>
      <w:r>
        <w:t>C</w:t>
      </w:r>
      <w:r w:rsidRPr="007A46A4">
        <w:t xml:space="preserve">S-UPP </w:t>
      </w:r>
      <w:r>
        <w:t>messages</w:t>
      </w:r>
      <w:bookmarkEnd w:id="323"/>
    </w:p>
    <w:p w14:paraId="468C320C" w14:textId="77777777" w:rsidR="00785267" w:rsidRPr="002A283E" w:rsidRDefault="00785267" w:rsidP="00785267">
      <w:pPr>
        <w:pStyle w:val="EditorsNote"/>
        <w:rPr>
          <w:lang w:eastAsia="zh-CN"/>
        </w:rPr>
      </w:pPr>
      <w:r w:rsidRPr="001335FF">
        <w:t>Editor's note: This clau</w:t>
      </w:r>
      <w:r>
        <w:t xml:space="preserve">se will provide the definitions of </w:t>
      </w:r>
      <w:r w:rsidRPr="007A46A4">
        <w:t>L</w:t>
      </w:r>
      <w:r>
        <w:t>C</w:t>
      </w:r>
      <w:r w:rsidRPr="007A46A4">
        <w:t xml:space="preserve">S-UPP </w:t>
      </w:r>
      <w:r>
        <w:t>messages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74502CEC" w14:textId="4B6F513F" w:rsidR="00785267" w:rsidRDefault="00785267" w:rsidP="00785267">
      <w:pPr>
        <w:pStyle w:val="3"/>
        <w:rPr>
          <w:ins w:id="328" w:author="vivo, Hank" w:date="2023-09-27T15:41:00Z"/>
        </w:rPr>
      </w:pPr>
      <w:bookmarkStart w:id="329" w:name="_Toc42897430"/>
      <w:bookmarkStart w:id="330" w:name="_Toc43398945"/>
      <w:bookmarkStart w:id="331" w:name="_Toc51772024"/>
      <w:bookmarkStart w:id="332" w:name="_Toc146251916"/>
      <w:bookmarkEnd w:id="324"/>
      <w:bookmarkEnd w:id="325"/>
      <w:bookmarkEnd w:id="326"/>
      <w:bookmarkEnd w:id="327"/>
      <w:ins w:id="333" w:author="vivo, Hank" w:date="2023-09-27T15:41:00Z">
        <w:r>
          <w:t>8.2.a</w:t>
        </w:r>
        <w:r>
          <w:tab/>
          <w:t>General</w:t>
        </w:r>
      </w:ins>
    </w:p>
    <w:p w14:paraId="785C9292" w14:textId="345C9C5F" w:rsidR="00785267" w:rsidRPr="00A20210" w:rsidRDefault="00785267" w:rsidP="00785267">
      <w:pPr>
        <w:rPr>
          <w:ins w:id="334" w:author="vivo, Hank" w:date="2023-09-27T15:41:00Z"/>
        </w:rPr>
      </w:pPr>
      <w:ins w:id="335" w:author="vivo, Hank" w:date="2023-09-27T15:41:00Z">
        <w:r w:rsidRPr="00A20210">
          <w:t xml:space="preserve">The following </w:t>
        </w:r>
      </w:ins>
      <w:ins w:id="336" w:author="vivo, Hank" w:date="2023-09-27T15:42:00Z">
        <w:r>
          <w:t>LCS-UPP</w:t>
        </w:r>
      </w:ins>
      <w:ins w:id="337" w:author="vivo, Hank" w:date="2023-09-27T15:41:00Z">
        <w:r w:rsidRPr="00A20210">
          <w:t xml:space="preserve"> messages are specified:</w:t>
        </w:r>
      </w:ins>
    </w:p>
    <w:p w14:paraId="126FDD75" w14:textId="5D74E2ED" w:rsidR="00785267" w:rsidRPr="00A20210" w:rsidRDefault="00785267" w:rsidP="00785267">
      <w:pPr>
        <w:pStyle w:val="B1"/>
        <w:rPr>
          <w:ins w:id="338" w:author="vivo, Hank" w:date="2023-09-27T15:41:00Z"/>
        </w:rPr>
      </w:pPr>
      <w:ins w:id="339" w:author="vivo, Hank" w:date="2023-09-27T15:41:00Z">
        <w:r w:rsidRPr="00A20210">
          <w:t>-</w:t>
        </w:r>
        <w:r w:rsidRPr="00A20210">
          <w:tab/>
        </w:r>
      </w:ins>
      <w:ins w:id="340" w:author="vivo, Hank" w:date="2023-09-27T15:43:00Z">
        <w:r>
          <w:t xml:space="preserve">UL LCS UP </w:t>
        </w:r>
      </w:ins>
      <w:ins w:id="341" w:author="vivo, Hank" w:date="2023-09-27T15:45:00Z">
        <w:r>
          <w:t>transport</w:t>
        </w:r>
      </w:ins>
      <w:ins w:id="342" w:author="vivo, Hank" w:date="2023-09-27T15:41:00Z">
        <w:r w:rsidRPr="00A20210">
          <w:t>;</w:t>
        </w:r>
      </w:ins>
    </w:p>
    <w:p w14:paraId="688F9310" w14:textId="2E421D62" w:rsidR="00785267" w:rsidRPr="00A20210" w:rsidRDefault="00785267" w:rsidP="00785267">
      <w:pPr>
        <w:pStyle w:val="B1"/>
        <w:rPr>
          <w:ins w:id="343" w:author="vivo, Hank" w:date="2023-09-27T15:41:00Z"/>
        </w:rPr>
      </w:pPr>
      <w:ins w:id="344" w:author="vivo, Hank" w:date="2023-09-27T15:41:00Z">
        <w:r w:rsidRPr="00A20210">
          <w:t>-</w:t>
        </w:r>
        <w:r w:rsidRPr="00A20210">
          <w:tab/>
        </w:r>
      </w:ins>
      <w:ins w:id="345" w:author="vivo, Hank" w:date="2023-09-27T15:43:00Z">
        <w:r>
          <w:t xml:space="preserve">UL LCS UP </w:t>
        </w:r>
      </w:ins>
      <w:ins w:id="346" w:author="vivo, Hank" w:date="2023-09-27T15:45:00Z">
        <w:r>
          <w:t>transport complete</w:t>
        </w:r>
      </w:ins>
      <w:ins w:id="347" w:author="vivo, Hank" w:date="2023-09-27T15:41:00Z">
        <w:r w:rsidRPr="00A20210">
          <w:t>;</w:t>
        </w:r>
      </w:ins>
    </w:p>
    <w:p w14:paraId="6709CA8A" w14:textId="6DB838CB" w:rsidR="00785267" w:rsidRPr="00A20210" w:rsidRDefault="00785267" w:rsidP="00785267">
      <w:pPr>
        <w:pStyle w:val="B1"/>
        <w:rPr>
          <w:ins w:id="348" w:author="vivo, Hank" w:date="2023-09-27T15:41:00Z"/>
        </w:rPr>
      </w:pPr>
      <w:ins w:id="349" w:author="vivo, Hank" w:date="2023-09-27T15:41:00Z">
        <w:r w:rsidRPr="00A20210">
          <w:t>-</w:t>
        </w:r>
        <w:r w:rsidRPr="00A20210">
          <w:tab/>
        </w:r>
      </w:ins>
      <w:ins w:id="350" w:author="vivo, Hank" w:date="2023-09-27T15:43:00Z">
        <w:r>
          <w:t xml:space="preserve">DL LCS UP </w:t>
        </w:r>
      </w:ins>
      <w:ins w:id="351" w:author="vivo, Hank" w:date="2023-09-27T15:45:00Z">
        <w:r>
          <w:t>transport</w:t>
        </w:r>
      </w:ins>
      <w:ins w:id="352" w:author="vivo, Hank" w:date="2023-09-27T15:41:00Z">
        <w:r w:rsidRPr="00A20210">
          <w:t>;</w:t>
        </w:r>
      </w:ins>
    </w:p>
    <w:p w14:paraId="3EFF05FD" w14:textId="4FA7259A" w:rsidR="00785267" w:rsidRPr="00A20210" w:rsidRDefault="00785267" w:rsidP="00A308BC">
      <w:pPr>
        <w:pStyle w:val="B1"/>
        <w:rPr>
          <w:ins w:id="353" w:author="vivo, Hank" w:date="2023-09-27T15:41:00Z"/>
        </w:rPr>
      </w:pPr>
      <w:ins w:id="354" w:author="vivo, Hank" w:date="2023-09-27T15:41:00Z">
        <w:r w:rsidRPr="00A20210">
          <w:t>-</w:t>
        </w:r>
        <w:r w:rsidRPr="00A20210">
          <w:tab/>
        </w:r>
      </w:ins>
      <w:ins w:id="355" w:author="vivo, Hank" w:date="2023-09-27T15:43:00Z">
        <w:r>
          <w:t xml:space="preserve">DL LCS UP </w:t>
        </w:r>
      </w:ins>
      <w:ins w:id="356" w:author="vivo, Hank" w:date="2023-09-27T15:45:00Z">
        <w:r>
          <w:t>transport complete</w:t>
        </w:r>
      </w:ins>
      <w:r w:rsidR="00A308BC">
        <w:t>.</w:t>
      </w:r>
    </w:p>
    <w:p w14:paraId="43D47C00" w14:textId="7E251F18" w:rsidR="00785267" w:rsidRPr="00A20210" w:rsidRDefault="00785267" w:rsidP="00785267">
      <w:pPr>
        <w:pStyle w:val="4"/>
        <w:rPr>
          <w:ins w:id="357" w:author="vivo, Hank" w:date="2023-09-27T15:39:00Z"/>
        </w:rPr>
      </w:pPr>
      <w:ins w:id="358" w:author="vivo, Hank" w:date="2023-09-27T15:49:00Z">
        <w:r>
          <w:rPr>
            <w:noProof/>
            <w:lang w:eastAsia="zh-CN"/>
          </w:rPr>
          <w:t>8</w:t>
        </w:r>
      </w:ins>
      <w:ins w:id="359" w:author="vivo, Hank" w:date="2023-09-27T15:39:00Z">
        <w:r w:rsidRPr="00A20210">
          <w:rPr>
            <w:rFonts w:hint="eastAsia"/>
            <w:noProof/>
            <w:lang w:eastAsia="zh-CN"/>
          </w:rPr>
          <w:t>.2.</w:t>
        </w:r>
      </w:ins>
      <w:ins w:id="360" w:author="vivo, Hank" w:date="2023-09-27T15:49:00Z">
        <w:r>
          <w:rPr>
            <w:noProof/>
            <w:lang w:eastAsia="zh-CN"/>
          </w:rPr>
          <w:t>b</w:t>
        </w:r>
      </w:ins>
      <w:ins w:id="361" w:author="vivo, Hank" w:date="2023-09-27T15:39:00Z">
        <w:r w:rsidRPr="00A20210">
          <w:tab/>
        </w:r>
      </w:ins>
      <w:bookmarkEnd w:id="329"/>
      <w:bookmarkEnd w:id="330"/>
      <w:bookmarkEnd w:id="331"/>
      <w:bookmarkEnd w:id="332"/>
      <w:ins w:id="362" w:author="vivo, Hank" w:date="2023-09-27T15:47:00Z">
        <w:r>
          <w:t>UL LCS UP transport</w:t>
        </w:r>
      </w:ins>
    </w:p>
    <w:p w14:paraId="49A5DE32" w14:textId="1AE419A5" w:rsidR="00785267" w:rsidRPr="00A20210" w:rsidRDefault="00785267" w:rsidP="00785267">
      <w:pPr>
        <w:pStyle w:val="5"/>
        <w:rPr>
          <w:ins w:id="363" w:author="vivo, Hank" w:date="2023-09-27T15:39:00Z"/>
          <w:lang w:eastAsia="ko-KR"/>
        </w:rPr>
      </w:pPr>
      <w:bookmarkStart w:id="364" w:name="_Toc42897431"/>
      <w:bookmarkStart w:id="365" w:name="_Toc43398946"/>
      <w:bookmarkStart w:id="366" w:name="_Toc51772025"/>
      <w:bookmarkStart w:id="367" w:name="_Toc146251917"/>
      <w:ins w:id="368" w:author="vivo, Hank" w:date="2023-09-27T16:04:00Z">
        <w:r>
          <w:rPr>
            <w:noProof/>
            <w:lang w:eastAsia="zh-CN"/>
          </w:rPr>
          <w:t>8</w:t>
        </w:r>
      </w:ins>
      <w:ins w:id="369" w:author="vivo, Hank" w:date="2023-09-27T15:39:00Z">
        <w:r w:rsidRPr="00A20210">
          <w:rPr>
            <w:rFonts w:hint="eastAsia"/>
            <w:noProof/>
            <w:lang w:eastAsia="zh-CN"/>
          </w:rPr>
          <w:t>.2.</w:t>
        </w:r>
      </w:ins>
      <w:ins w:id="370" w:author="vivo, Hank" w:date="2023-09-27T15:49:00Z">
        <w:r>
          <w:rPr>
            <w:noProof/>
            <w:lang w:eastAsia="zh-CN"/>
          </w:rPr>
          <w:t>b</w:t>
        </w:r>
      </w:ins>
      <w:ins w:id="371" w:author="vivo, Hank" w:date="2023-09-27T15:39:00Z">
        <w:r w:rsidRPr="00A20210">
          <w:rPr>
            <w:lang w:eastAsia="zh-CN"/>
          </w:rPr>
          <w:t>.1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  <w:bookmarkEnd w:id="364"/>
        <w:bookmarkEnd w:id="365"/>
        <w:bookmarkEnd w:id="366"/>
        <w:bookmarkEnd w:id="367"/>
      </w:ins>
    </w:p>
    <w:p w14:paraId="62208CD5" w14:textId="0D9919E7" w:rsidR="00785267" w:rsidRPr="00A20210" w:rsidRDefault="00785267" w:rsidP="00785267">
      <w:pPr>
        <w:rPr>
          <w:ins w:id="372" w:author="vivo, Hank" w:date="2023-09-27T15:39:00Z"/>
        </w:rPr>
      </w:pPr>
      <w:ins w:id="373" w:author="vivo, Hank" w:date="2023-09-27T15:39:00Z">
        <w:r w:rsidRPr="00A20210">
          <w:t xml:space="preserve">The </w:t>
        </w:r>
      </w:ins>
      <w:ins w:id="374" w:author="vivo, Hank" w:date="2023-09-27T15:48:00Z">
        <w:r>
          <w:t>UL LCS UP TRANSPORT</w:t>
        </w:r>
        <w:r w:rsidRPr="00A20210">
          <w:t xml:space="preserve"> </w:t>
        </w:r>
      </w:ins>
      <w:ins w:id="375" w:author="vivo, Hank" w:date="2023-09-27T15:39:00Z">
        <w:r w:rsidRPr="00A20210">
          <w:t xml:space="preserve">message is sent by the UE to the </w:t>
        </w:r>
      </w:ins>
      <w:ins w:id="376" w:author="vivo, Hank" w:date="2023-09-27T15:48:00Z">
        <w:r>
          <w:t xml:space="preserve">LMF via the user plane connection to transport </w:t>
        </w:r>
        <w:r w:rsidRPr="00E723EC">
          <w:t>uplink user plane message</w:t>
        </w:r>
        <w:r>
          <w:t>s</w:t>
        </w:r>
      </w:ins>
      <w:ins w:id="377" w:author="vivo, Hank" w:date="2023-09-27T15:39:00Z">
        <w:r w:rsidRPr="00A20210">
          <w:t>.</w:t>
        </w:r>
      </w:ins>
      <w:ins w:id="378" w:author="vivo, Hank" w:date="2023-09-27T15:42:00Z">
        <w:r>
          <w:t xml:space="preserve"> </w:t>
        </w:r>
      </w:ins>
      <w:ins w:id="379" w:author="vivo, Hank" w:date="2023-09-27T15:39:00Z">
        <w:r w:rsidRPr="00A20210">
          <w:t>See table </w:t>
        </w:r>
      </w:ins>
      <w:ins w:id="380" w:author="vivo, Hank" w:date="2023-09-27T16:04:00Z">
        <w:r>
          <w:rPr>
            <w:noProof/>
            <w:lang w:eastAsia="zh-CN"/>
          </w:rPr>
          <w:t>8</w:t>
        </w:r>
      </w:ins>
      <w:ins w:id="381" w:author="vivo, Hank" w:date="2023-09-27T15:50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b.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</w:ins>
      <w:ins w:id="382" w:author="vivo, Hank" w:date="2023-09-27T15:39:00Z">
        <w:r w:rsidRPr="00A20210">
          <w:t>.</w:t>
        </w:r>
      </w:ins>
    </w:p>
    <w:p w14:paraId="15C7BC32" w14:textId="341A34A4" w:rsidR="00785267" w:rsidRPr="00A20210" w:rsidRDefault="00785267" w:rsidP="00785267">
      <w:pPr>
        <w:pStyle w:val="B1"/>
        <w:rPr>
          <w:ins w:id="383" w:author="vivo, Hank" w:date="2023-09-27T15:39:00Z"/>
        </w:rPr>
      </w:pPr>
      <w:ins w:id="384" w:author="vivo, Hank" w:date="2023-09-27T15:39:00Z">
        <w:r w:rsidRPr="00A20210">
          <w:t>Message type:</w:t>
        </w:r>
        <w:r w:rsidRPr="00A20210">
          <w:tab/>
        </w:r>
      </w:ins>
      <w:ins w:id="385" w:author="vivo, Hank" w:date="2023-09-27T15:49:00Z">
        <w:r>
          <w:t>UL LCS UP TRANSPORT</w:t>
        </w:r>
      </w:ins>
    </w:p>
    <w:p w14:paraId="2A8B8476" w14:textId="77777777" w:rsidR="00785267" w:rsidRPr="00A20210" w:rsidRDefault="00785267" w:rsidP="00785267">
      <w:pPr>
        <w:pStyle w:val="B1"/>
        <w:rPr>
          <w:ins w:id="386" w:author="vivo, Hank" w:date="2023-09-27T15:39:00Z"/>
        </w:rPr>
      </w:pPr>
      <w:ins w:id="387" w:author="vivo, Hank" w:date="2023-09-27T15:39:00Z">
        <w:r w:rsidRPr="00A20210">
          <w:t>Significance:</w:t>
        </w:r>
        <w:r w:rsidRPr="00A20210">
          <w:tab/>
          <w:t>dual</w:t>
        </w:r>
      </w:ins>
    </w:p>
    <w:p w14:paraId="4565627B" w14:textId="6536710F" w:rsidR="00785267" w:rsidRPr="00A20210" w:rsidRDefault="00785267" w:rsidP="00785267">
      <w:pPr>
        <w:pStyle w:val="B1"/>
        <w:rPr>
          <w:ins w:id="388" w:author="vivo, Hank" w:date="2023-09-27T15:39:00Z"/>
        </w:rPr>
      </w:pPr>
      <w:ins w:id="389" w:author="vivo, Hank" w:date="2023-09-27T15:39:00Z">
        <w:r w:rsidRPr="00A20210">
          <w:t>Direction:</w:t>
        </w:r>
        <w:r w:rsidRPr="00A20210">
          <w:tab/>
          <w:t xml:space="preserve">UE to </w:t>
        </w:r>
      </w:ins>
      <w:ins w:id="390" w:author="vivo, Hank" w:date="2023-09-27T15:49:00Z">
        <w:r>
          <w:t>LMF</w:t>
        </w:r>
      </w:ins>
    </w:p>
    <w:p w14:paraId="5D7FEAB0" w14:textId="6DD3187C" w:rsidR="00785267" w:rsidRPr="00A20210" w:rsidRDefault="00785267" w:rsidP="00785267">
      <w:pPr>
        <w:pStyle w:val="TH"/>
        <w:rPr>
          <w:ins w:id="391" w:author="vivo, Hank" w:date="2023-09-27T15:39:00Z"/>
        </w:rPr>
      </w:pPr>
      <w:ins w:id="392" w:author="vivo, Hank" w:date="2023-09-27T15:39:00Z">
        <w:r w:rsidRPr="00A20210">
          <w:t>Table </w:t>
        </w:r>
      </w:ins>
      <w:ins w:id="393" w:author="vivo, Hank" w:date="2023-09-27T16:04:00Z">
        <w:r>
          <w:rPr>
            <w:noProof/>
            <w:lang w:eastAsia="zh-CN"/>
          </w:rPr>
          <w:t>8</w:t>
        </w:r>
      </w:ins>
      <w:ins w:id="394" w:author="vivo, Hank" w:date="2023-09-27T15:39:00Z">
        <w:r w:rsidRPr="00A20210">
          <w:rPr>
            <w:rFonts w:hint="eastAsia"/>
            <w:noProof/>
            <w:lang w:eastAsia="zh-CN"/>
          </w:rPr>
          <w:t>.2.</w:t>
        </w:r>
      </w:ins>
      <w:ins w:id="395" w:author="vivo, Hank" w:date="2023-09-27T15:50:00Z">
        <w:r>
          <w:rPr>
            <w:noProof/>
            <w:lang w:eastAsia="zh-CN"/>
          </w:rPr>
          <w:t>b.</w:t>
        </w:r>
      </w:ins>
      <w:ins w:id="396" w:author="vivo, Hank" w:date="2023-09-27T15:39:00Z"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</w:ins>
      <w:ins w:id="397" w:author="vivo, Hank" w:date="2023-09-27T15:49:00Z">
        <w:r>
          <w:t>UL LCS UP TRANSPORT</w:t>
        </w:r>
        <w:r w:rsidRPr="00A20210">
          <w:t xml:space="preserve"> </w:t>
        </w:r>
      </w:ins>
      <w:ins w:id="398" w:author="vivo, Hank" w:date="2023-09-27T15:39:00Z">
        <w:r w:rsidRPr="00A20210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85267" w:rsidRPr="00A20210" w14:paraId="2B01BD05" w14:textId="77777777" w:rsidTr="00014C76">
        <w:trPr>
          <w:cantSplit/>
          <w:jc w:val="center"/>
          <w:ins w:id="399" w:author="vivo, Hank" w:date="2023-09-27T15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B5242" w14:textId="77777777" w:rsidR="00785267" w:rsidRPr="00A20210" w:rsidRDefault="00785267" w:rsidP="00014C76">
            <w:pPr>
              <w:pStyle w:val="TAH"/>
              <w:rPr>
                <w:ins w:id="400" w:author="vivo, Hank" w:date="2023-09-27T15:39:00Z"/>
              </w:rPr>
            </w:pPr>
            <w:ins w:id="401" w:author="vivo, Hank" w:date="2023-09-27T15:39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F6C2B" w14:textId="77777777" w:rsidR="00785267" w:rsidRPr="00A20210" w:rsidRDefault="00785267" w:rsidP="00014C76">
            <w:pPr>
              <w:pStyle w:val="TAH"/>
              <w:rPr>
                <w:ins w:id="402" w:author="vivo, Hank" w:date="2023-09-27T15:39:00Z"/>
              </w:rPr>
            </w:pPr>
            <w:ins w:id="403" w:author="vivo, Hank" w:date="2023-09-27T15:39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57E51" w14:textId="77777777" w:rsidR="00785267" w:rsidRPr="00A20210" w:rsidRDefault="00785267" w:rsidP="00014C76">
            <w:pPr>
              <w:pStyle w:val="TAH"/>
              <w:rPr>
                <w:ins w:id="404" w:author="vivo, Hank" w:date="2023-09-27T15:39:00Z"/>
              </w:rPr>
            </w:pPr>
            <w:ins w:id="405" w:author="vivo, Hank" w:date="2023-09-27T15:39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BDB51" w14:textId="77777777" w:rsidR="00785267" w:rsidRPr="00A20210" w:rsidRDefault="00785267" w:rsidP="00014C76">
            <w:pPr>
              <w:pStyle w:val="TAH"/>
              <w:rPr>
                <w:ins w:id="406" w:author="vivo, Hank" w:date="2023-09-27T15:39:00Z"/>
              </w:rPr>
            </w:pPr>
            <w:ins w:id="407" w:author="vivo, Hank" w:date="2023-09-27T15:39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98FDD" w14:textId="77777777" w:rsidR="00785267" w:rsidRPr="00A20210" w:rsidRDefault="00785267" w:rsidP="00014C76">
            <w:pPr>
              <w:pStyle w:val="TAH"/>
              <w:rPr>
                <w:ins w:id="408" w:author="vivo, Hank" w:date="2023-09-27T15:39:00Z"/>
              </w:rPr>
            </w:pPr>
            <w:ins w:id="409" w:author="vivo, Hank" w:date="2023-09-27T15:39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0D82C" w14:textId="77777777" w:rsidR="00785267" w:rsidRPr="00A20210" w:rsidRDefault="00785267" w:rsidP="00014C76">
            <w:pPr>
              <w:pStyle w:val="TAH"/>
              <w:rPr>
                <w:ins w:id="410" w:author="vivo, Hank" w:date="2023-09-27T15:39:00Z"/>
              </w:rPr>
            </w:pPr>
            <w:ins w:id="411" w:author="vivo, Hank" w:date="2023-09-27T15:39:00Z">
              <w:r w:rsidRPr="00A20210">
                <w:t>Length</w:t>
              </w:r>
            </w:ins>
          </w:p>
        </w:tc>
      </w:tr>
      <w:tr w:rsidR="00785267" w:rsidRPr="00A20210" w14:paraId="3176FD3B" w14:textId="77777777" w:rsidTr="00014C76">
        <w:trPr>
          <w:cantSplit/>
          <w:jc w:val="center"/>
          <w:ins w:id="412" w:author="vivo, Hank" w:date="2023-09-27T15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D22A8" w14:textId="77777777" w:rsidR="00785267" w:rsidRPr="00A20210" w:rsidRDefault="00785267" w:rsidP="00014C76">
            <w:pPr>
              <w:pStyle w:val="TAL"/>
              <w:rPr>
                <w:ins w:id="413" w:author="vivo, Hank" w:date="2023-09-27T15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78FEC" w14:textId="560F2BBE" w:rsidR="00785267" w:rsidRPr="00A20210" w:rsidRDefault="00785267" w:rsidP="00014C76">
            <w:pPr>
              <w:pStyle w:val="TAL"/>
              <w:rPr>
                <w:ins w:id="414" w:author="vivo, Hank" w:date="2023-09-27T15:39:00Z"/>
              </w:rPr>
            </w:pPr>
            <w:ins w:id="415" w:author="vivo, Hank" w:date="2023-09-27T15:50:00Z">
              <w:r>
                <w:t>UL LCS UP transport message</w:t>
              </w:r>
            </w:ins>
            <w:ins w:id="416" w:author="vivo, Hank" w:date="2023-09-27T15:55:00Z">
              <w:r>
                <w:t xml:space="preserve">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94B8B" w14:textId="6A416C95" w:rsidR="00785267" w:rsidRPr="00A20210" w:rsidRDefault="00785267" w:rsidP="00014C76">
            <w:pPr>
              <w:pStyle w:val="TAL"/>
              <w:rPr>
                <w:ins w:id="417" w:author="vivo, Hank" w:date="2023-09-27T15:39:00Z"/>
              </w:rPr>
            </w:pPr>
            <w:ins w:id="418" w:author="vivo, Hank" w:date="2023-09-27T15:39:00Z">
              <w:r w:rsidRPr="00A20210">
                <w:t xml:space="preserve">Message </w:t>
              </w:r>
            </w:ins>
            <w:ins w:id="419" w:author="vivo, Hank" w:date="2023-09-27T16:13:00Z">
              <w:r w:rsidR="006D6943">
                <w:t>T</w:t>
              </w:r>
            </w:ins>
            <w:ins w:id="420" w:author="vivo, Hank" w:date="2023-09-27T15:39:00Z">
              <w:r w:rsidRPr="00A20210">
                <w:t>ype</w:t>
              </w:r>
            </w:ins>
          </w:p>
          <w:p w14:paraId="7223E23E" w14:textId="68A0CB0B" w:rsidR="00785267" w:rsidRPr="00A20210" w:rsidRDefault="00785267" w:rsidP="00014C76">
            <w:pPr>
              <w:pStyle w:val="TAL"/>
              <w:rPr>
                <w:ins w:id="421" w:author="vivo, Hank" w:date="2023-09-27T15:39:00Z"/>
              </w:rPr>
            </w:pPr>
            <w:ins w:id="422" w:author="vivo, Hank" w:date="2023-09-27T16:01:00Z">
              <w:r>
                <w:rPr>
                  <w:noProof/>
                  <w:lang w:eastAsia="zh-CN"/>
                </w:rPr>
                <w:t>9</w:t>
              </w:r>
            </w:ins>
            <w:ins w:id="423" w:author="vivo, Hank" w:date="2023-09-27T15:39:00Z">
              <w:r w:rsidRPr="00A20210">
                <w:rPr>
                  <w:noProof/>
                  <w:lang w:eastAsia="zh-CN"/>
                </w:rPr>
                <w:t>.2.</w:t>
              </w:r>
            </w:ins>
            <w:ins w:id="424" w:author="vivo, Hank" w:date="2023-09-27T16:01:00Z">
              <w:r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B610D" w14:textId="77777777" w:rsidR="00785267" w:rsidRPr="00A20210" w:rsidRDefault="00785267" w:rsidP="00014C76">
            <w:pPr>
              <w:pStyle w:val="TAC"/>
              <w:rPr>
                <w:ins w:id="425" w:author="vivo, Hank" w:date="2023-09-27T15:39:00Z"/>
              </w:rPr>
            </w:pPr>
            <w:ins w:id="426" w:author="vivo, Hank" w:date="2023-09-27T15:39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72BBA" w14:textId="77777777" w:rsidR="00785267" w:rsidRPr="00A20210" w:rsidRDefault="00785267" w:rsidP="00014C76">
            <w:pPr>
              <w:pStyle w:val="TAC"/>
              <w:rPr>
                <w:ins w:id="427" w:author="vivo, Hank" w:date="2023-09-27T15:39:00Z"/>
              </w:rPr>
            </w:pPr>
            <w:ins w:id="428" w:author="vivo, Hank" w:date="2023-09-27T15:39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57003" w14:textId="77777777" w:rsidR="00785267" w:rsidRPr="00A20210" w:rsidRDefault="00785267" w:rsidP="00014C76">
            <w:pPr>
              <w:pStyle w:val="TAC"/>
              <w:rPr>
                <w:ins w:id="429" w:author="vivo, Hank" w:date="2023-09-27T15:39:00Z"/>
              </w:rPr>
            </w:pPr>
            <w:ins w:id="430" w:author="vivo, Hank" w:date="2023-09-27T15:39:00Z">
              <w:r w:rsidRPr="00A20210">
                <w:t>1</w:t>
              </w:r>
            </w:ins>
          </w:p>
        </w:tc>
      </w:tr>
      <w:tr w:rsidR="00785267" w:rsidRPr="00A20210" w14:paraId="14C68D80" w14:textId="77777777" w:rsidTr="00014C76">
        <w:trPr>
          <w:cantSplit/>
          <w:jc w:val="center"/>
          <w:ins w:id="431" w:author="vivo, Hank" w:date="2023-09-27T15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D879E" w14:textId="77777777" w:rsidR="00785267" w:rsidRPr="00A20210" w:rsidRDefault="00785267" w:rsidP="00014C76">
            <w:pPr>
              <w:pStyle w:val="TAL"/>
              <w:rPr>
                <w:ins w:id="432" w:author="vivo, Hank" w:date="2023-09-27T15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8814E" w14:textId="1B128A22" w:rsidR="00785267" w:rsidRPr="00A20210" w:rsidRDefault="00334047" w:rsidP="00014C76">
            <w:pPr>
              <w:pStyle w:val="TAL"/>
              <w:rPr>
                <w:ins w:id="433" w:author="vivo, Hank" w:date="2023-09-27T15:39:00Z"/>
              </w:rPr>
            </w:pPr>
            <w:ins w:id="434" w:author="vivo, Hank" w:date="2023-09-28T15:15:00Z">
              <w:r>
                <w:t>Transport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55D0F" w14:textId="12CF064E" w:rsidR="00785267" w:rsidRPr="00A20210" w:rsidRDefault="00785267" w:rsidP="00014C76">
            <w:pPr>
              <w:pStyle w:val="TAL"/>
              <w:rPr>
                <w:ins w:id="435" w:author="vivo, Hank" w:date="2023-09-27T15:39:00Z"/>
              </w:rPr>
            </w:pPr>
            <w:ins w:id="436" w:author="vivo, Hank" w:date="2023-09-27T15:53:00Z">
              <w:r>
                <w:t>Transport Identity</w:t>
              </w:r>
            </w:ins>
          </w:p>
          <w:p w14:paraId="617FEC7A" w14:textId="4394ACC3" w:rsidR="00785267" w:rsidRPr="00A20210" w:rsidRDefault="00785267" w:rsidP="00014C76">
            <w:pPr>
              <w:pStyle w:val="TAL"/>
              <w:rPr>
                <w:ins w:id="437" w:author="vivo, Hank" w:date="2023-09-27T15:39:00Z"/>
              </w:rPr>
            </w:pPr>
            <w:ins w:id="438" w:author="vivo, Hank" w:date="2023-09-27T16:01:00Z">
              <w:r>
                <w:rPr>
                  <w:noProof/>
                  <w:lang w:eastAsia="zh-CN"/>
                </w:rPr>
                <w:t>9</w:t>
              </w:r>
            </w:ins>
            <w:ins w:id="439" w:author="vivo, Hank" w:date="2023-09-27T15:39:00Z">
              <w:r w:rsidRPr="00A20210">
                <w:rPr>
                  <w:noProof/>
                  <w:lang w:eastAsia="zh-CN"/>
                </w:rPr>
                <w:t>.2.</w:t>
              </w:r>
            </w:ins>
            <w:ins w:id="440" w:author="vivo, Hank" w:date="2023-09-27T16:01:00Z">
              <w:r>
                <w:rPr>
                  <w:noProof/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FF10C" w14:textId="77777777" w:rsidR="00785267" w:rsidRPr="00A20210" w:rsidRDefault="00785267" w:rsidP="00014C76">
            <w:pPr>
              <w:pStyle w:val="TAC"/>
              <w:rPr>
                <w:ins w:id="441" w:author="vivo, Hank" w:date="2023-09-27T15:39:00Z"/>
                <w:lang w:eastAsia="ja-JP"/>
              </w:rPr>
            </w:pPr>
            <w:ins w:id="442" w:author="vivo, Hank" w:date="2023-09-27T15:39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EFBFA" w14:textId="77777777" w:rsidR="00785267" w:rsidRPr="00A20210" w:rsidRDefault="00785267" w:rsidP="00014C76">
            <w:pPr>
              <w:pStyle w:val="TAC"/>
              <w:rPr>
                <w:ins w:id="443" w:author="vivo, Hank" w:date="2023-09-27T15:39:00Z"/>
                <w:lang w:eastAsia="ja-JP"/>
              </w:rPr>
            </w:pPr>
            <w:ins w:id="444" w:author="vivo, Hank" w:date="2023-09-27T15:39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57C83" w14:textId="77777777" w:rsidR="00785267" w:rsidRPr="00A20210" w:rsidRDefault="00785267" w:rsidP="00014C76">
            <w:pPr>
              <w:pStyle w:val="TAC"/>
              <w:rPr>
                <w:ins w:id="445" w:author="vivo, Hank" w:date="2023-09-27T15:39:00Z"/>
                <w:lang w:eastAsia="ja-JP"/>
              </w:rPr>
            </w:pPr>
            <w:ins w:id="446" w:author="vivo, Hank" w:date="2023-09-27T15:39:00Z">
              <w:r w:rsidRPr="00A20210">
                <w:t>2</w:t>
              </w:r>
            </w:ins>
          </w:p>
        </w:tc>
      </w:tr>
      <w:tr w:rsidR="00785267" w:rsidRPr="00A20210" w14:paraId="1DCD764E" w14:textId="77777777" w:rsidTr="00014C76">
        <w:trPr>
          <w:cantSplit/>
          <w:jc w:val="center"/>
          <w:ins w:id="447" w:author="vivo, Hank" w:date="2023-09-27T15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F2E29" w14:textId="77777777" w:rsidR="00785267" w:rsidRPr="00A20210" w:rsidRDefault="00785267" w:rsidP="00014C76">
            <w:pPr>
              <w:pStyle w:val="TAL"/>
              <w:rPr>
                <w:ins w:id="448" w:author="vivo, Hank" w:date="2023-09-27T15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94BA" w14:textId="77777777" w:rsidR="00785267" w:rsidRPr="00A20210" w:rsidRDefault="00785267" w:rsidP="00785267">
            <w:pPr>
              <w:pStyle w:val="TAL"/>
              <w:rPr>
                <w:ins w:id="449" w:author="vivo, Hank" w:date="2023-09-27T15:55:00Z"/>
              </w:rPr>
            </w:pPr>
            <w:ins w:id="450" w:author="vivo, Hank" w:date="2023-09-27T15:55:00Z">
              <w:r>
                <w:t>Padding Type</w:t>
              </w:r>
            </w:ins>
          </w:p>
          <w:p w14:paraId="4D0A9962" w14:textId="098EC245" w:rsidR="00785267" w:rsidRPr="00A20210" w:rsidRDefault="00785267" w:rsidP="00014C76">
            <w:pPr>
              <w:pStyle w:val="TAL"/>
              <w:rPr>
                <w:ins w:id="451" w:author="vivo, Hank" w:date="2023-09-27T15:39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312D" w14:textId="025034B8" w:rsidR="00785267" w:rsidRPr="00A20210" w:rsidRDefault="00785267" w:rsidP="00014C76">
            <w:pPr>
              <w:pStyle w:val="TAL"/>
              <w:rPr>
                <w:ins w:id="452" w:author="vivo, Hank" w:date="2023-09-27T15:39:00Z"/>
              </w:rPr>
            </w:pPr>
            <w:ins w:id="453" w:author="vivo, Hank" w:date="2023-09-27T15:55:00Z">
              <w:r>
                <w:t>Padding Type</w:t>
              </w:r>
            </w:ins>
          </w:p>
          <w:p w14:paraId="048A4665" w14:textId="01E3E87D" w:rsidR="00785267" w:rsidRPr="00A20210" w:rsidRDefault="00785267" w:rsidP="00014C76">
            <w:pPr>
              <w:pStyle w:val="TAL"/>
              <w:rPr>
                <w:ins w:id="454" w:author="vivo, Hank" w:date="2023-09-27T15:39:00Z"/>
              </w:rPr>
            </w:pPr>
            <w:ins w:id="455" w:author="vivo, Hank" w:date="2023-09-27T16:01:00Z">
              <w:r>
                <w:rPr>
                  <w:noProof/>
                  <w:lang w:eastAsia="zh-CN"/>
                </w:rPr>
                <w:t>9</w:t>
              </w:r>
            </w:ins>
            <w:ins w:id="456" w:author="vivo, Hank" w:date="2023-09-27T15:39:00Z">
              <w:r w:rsidRPr="00A20210">
                <w:rPr>
                  <w:noProof/>
                  <w:lang w:eastAsia="zh-CN"/>
                </w:rPr>
                <w:t>.2.</w:t>
              </w:r>
            </w:ins>
            <w:ins w:id="457" w:author="vivo, Hank" w:date="2023-09-27T16:01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4943" w14:textId="77777777" w:rsidR="00785267" w:rsidRPr="00A20210" w:rsidRDefault="00785267" w:rsidP="00014C76">
            <w:pPr>
              <w:pStyle w:val="TAC"/>
              <w:rPr>
                <w:ins w:id="458" w:author="vivo, Hank" w:date="2023-09-27T15:39:00Z"/>
              </w:rPr>
            </w:pPr>
            <w:ins w:id="459" w:author="vivo, Hank" w:date="2023-09-27T15:39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6E7F" w14:textId="77777777" w:rsidR="00785267" w:rsidRPr="00A20210" w:rsidRDefault="00785267" w:rsidP="00014C76">
            <w:pPr>
              <w:pStyle w:val="TAC"/>
              <w:rPr>
                <w:ins w:id="460" w:author="vivo, Hank" w:date="2023-09-27T15:39:00Z"/>
              </w:rPr>
            </w:pPr>
            <w:ins w:id="461" w:author="vivo, Hank" w:date="2023-09-27T15:39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9F233" w14:textId="77777777" w:rsidR="00785267" w:rsidRPr="00A20210" w:rsidRDefault="00785267" w:rsidP="00014C76">
            <w:pPr>
              <w:pStyle w:val="TAC"/>
              <w:rPr>
                <w:ins w:id="462" w:author="vivo, Hank" w:date="2023-09-27T15:39:00Z"/>
              </w:rPr>
            </w:pPr>
            <w:ins w:id="463" w:author="vivo, Hank" w:date="2023-09-27T15:39:00Z">
              <w:r w:rsidRPr="00A20210">
                <w:t>1</w:t>
              </w:r>
            </w:ins>
          </w:p>
        </w:tc>
      </w:tr>
      <w:tr w:rsidR="00785267" w:rsidRPr="00A20210" w14:paraId="11225ABD" w14:textId="77777777" w:rsidTr="00014C76">
        <w:trPr>
          <w:cantSplit/>
          <w:jc w:val="center"/>
          <w:ins w:id="464" w:author="vivo, Hank" w:date="2023-09-27T15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057C3" w14:textId="6DDD6155" w:rsidR="00785267" w:rsidRPr="00A20210" w:rsidRDefault="00785267" w:rsidP="00014C76">
            <w:pPr>
              <w:pStyle w:val="TAL"/>
              <w:rPr>
                <w:ins w:id="465" w:author="vivo, Hank" w:date="2023-09-27T15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D458" w14:textId="77777777" w:rsidR="00785267" w:rsidRPr="00A20210" w:rsidRDefault="00785267" w:rsidP="00014C76">
            <w:pPr>
              <w:pStyle w:val="TAL"/>
              <w:rPr>
                <w:ins w:id="466" w:author="vivo, Hank" w:date="2023-09-27T15:39:00Z"/>
              </w:rPr>
            </w:pPr>
            <w:ins w:id="467" w:author="vivo, Hank" w:date="2023-09-27T15:39:00Z">
              <w:r w:rsidRPr="00A20210">
                <w:t>Padding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FB3A" w14:textId="77777777" w:rsidR="00785267" w:rsidRPr="00A20210" w:rsidRDefault="00785267" w:rsidP="00014C76">
            <w:pPr>
              <w:pStyle w:val="TAL"/>
              <w:rPr>
                <w:ins w:id="468" w:author="vivo, Hank" w:date="2023-09-27T15:39:00Z"/>
              </w:rPr>
            </w:pPr>
            <w:ins w:id="469" w:author="vivo, Hank" w:date="2023-09-27T15:39:00Z">
              <w:r w:rsidRPr="00A20210">
                <w:t>Padding</w:t>
              </w:r>
            </w:ins>
          </w:p>
          <w:p w14:paraId="75A3AFF1" w14:textId="7A22947D" w:rsidR="00785267" w:rsidRPr="00A20210" w:rsidRDefault="00785267" w:rsidP="00014C76">
            <w:pPr>
              <w:pStyle w:val="TAL"/>
              <w:rPr>
                <w:ins w:id="470" w:author="vivo, Hank" w:date="2023-09-27T15:39:00Z"/>
              </w:rPr>
            </w:pPr>
            <w:ins w:id="471" w:author="vivo, Hank" w:date="2023-09-27T16:01:00Z">
              <w:r>
                <w:rPr>
                  <w:noProof/>
                  <w:lang w:eastAsia="zh-CN"/>
                </w:rPr>
                <w:t>9.2.d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A285" w14:textId="6667E0F1" w:rsidR="00785267" w:rsidRPr="00A20210" w:rsidRDefault="00785267" w:rsidP="00014C76">
            <w:pPr>
              <w:pStyle w:val="TAC"/>
              <w:rPr>
                <w:ins w:id="472" w:author="vivo, Hank" w:date="2023-09-27T15:39:00Z"/>
              </w:rPr>
            </w:pPr>
            <w:ins w:id="473" w:author="vivo, Hank" w:date="2023-09-27T15:5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4866F" w14:textId="1EFDFE59" w:rsidR="00785267" w:rsidRPr="00A20210" w:rsidRDefault="00785267" w:rsidP="00014C76">
            <w:pPr>
              <w:pStyle w:val="TAC"/>
              <w:rPr>
                <w:ins w:id="474" w:author="vivo, Hank" w:date="2023-09-27T15:39:00Z"/>
              </w:rPr>
            </w:pPr>
            <w:ins w:id="475" w:author="vivo, Hank" w:date="2023-09-27T15:39:00Z">
              <w:r w:rsidRPr="00A20210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61A0D" w14:textId="14BA06F0" w:rsidR="00785267" w:rsidRPr="00A20210" w:rsidRDefault="00785267" w:rsidP="00014C76">
            <w:pPr>
              <w:pStyle w:val="TAC"/>
              <w:rPr>
                <w:ins w:id="476" w:author="vivo, Hank" w:date="2023-09-27T15:39:00Z"/>
              </w:rPr>
            </w:pPr>
            <w:ins w:id="477" w:author="vivo, Hank" w:date="2023-09-27T15:57:00Z">
              <w:r>
                <w:t>TBD</w:t>
              </w:r>
            </w:ins>
          </w:p>
        </w:tc>
      </w:tr>
    </w:tbl>
    <w:p w14:paraId="1185F7EE" w14:textId="0FBA06BC" w:rsidR="006D6943" w:rsidRDefault="006D6943" w:rsidP="006D6943">
      <w:pPr>
        <w:pStyle w:val="EditorsNote"/>
        <w:rPr>
          <w:ins w:id="478" w:author="vivo, Hank" w:date="2023-09-27T15:58:00Z"/>
          <w:lang w:eastAsia="zh-CN"/>
        </w:rPr>
      </w:pPr>
      <w:ins w:id="479" w:author="vivo, Hank" w:date="2023-09-27T16:11:00Z">
        <w:r w:rsidRPr="001335FF">
          <w:t xml:space="preserve">Editor's note: </w:t>
        </w:r>
        <w:r>
          <w:t xml:space="preserve">The coding detail of </w:t>
        </w:r>
      </w:ins>
      <w:ins w:id="480" w:author="vivo, Hank" w:date="2023-09-27T17:05:00Z">
        <w:r w:rsidR="00970F9B">
          <w:t xml:space="preserve">the </w:t>
        </w:r>
      </w:ins>
      <w:ins w:id="481" w:author="vivo, Hank" w:date="2023-09-27T16:11:00Z">
        <w:r>
          <w:t>above information elements is FFS.</w:t>
        </w:r>
      </w:ins>
    </w:p>
    <w:p w14:paraId="705C7756" w14:textId="77777777" w:rsidR="006D6943" w:rsidRDefault="006D6943" w:rsidP="006D6943">
      <w:pPr>
        <w:rPr>
          <w:ins w:id="482" w:author="vivo, Hank" w:date="2023-09-27T16:12:00Z"/>
          <w:noProof/>
          <w:lang w:eastAsia="zh-CN"/>
        </w:rPr>
      </w:pPr>
    </w:p>
    <w:p w14:paraId="7AC498C0" w14:textId="2D1DEEBC" w:rsidR="00785267" w:rsidRPr="00A20210" w:rsidRDefault="00785267" w:rsidP="00785267">
      <w:pPr>
        <w:pStyle w:val="4"/>
        <w:rPr>
          <w:ins w:id="483" w:author="vivo, Hank" w:date="2023-09-27T15:58:00Z"/>
        </w:rPr>
      </w:pPr>
      <w:ins w:id="484" w:author="vivo, Hank" w:date="2023-09-27T15:58:00Z"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c</w:t>
        </w:r>
        <w:r w:rsidRPr="00A20210">
          <w:tab/>
        </w:r>
        <w:r>
          <w:t>UL LCS UP transport</w:t>
        </w:r>
        <w:r w:rsidRPr="00785267">
          <w:t xml:space="preserve"> </w:t>
        </w:r>
        <w:r>
          <w:t>complete</w:t>
        </w:r>
      </w:ins>
    </w:p>
    <w:p w14:paraId="6324F63C" w14:textId="16E1DFDB" w:rsidR="00785267" w:rsidRPr="00A20210" w:rsidRDefault="00785267" w:rsidP="00785267">
      <w:pPr>
        <w:pStyle w:val="5"/>
        <w:rPr>
          <w:ins w:id="485" w:author="vivo, Hank" w:date="2023-09-27T15:58:00Z"/>
          <w:lang w:eastAsia="ko-KR"/>
        </w:rPr>
      </w:pPr>
      <w:ins w:id="486" w:author="vivo, Hank" w:date="2023-09-27T16:04:00Z">
        <w:r>
          <w:rPr>
            <w:noProof/>
            <w:lang w:eastAsia="zh-CN"/>
          </w:rPr>
          <w:t>8</w:t>
        </w:r>
      </w:ins>
      <w:ins w:id="487" w:author="vivo, Hank" w:date="2023-09-27T15:58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c</w:t>
        </w:r>
        <w:r w:rsidRPr="00A20210">
          <w:rPr>
            <w:lang w:eastAsia="zh-CN"/>
          </w:rPr>
          <w:t>.1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</w:ins>
    </w:p>
    <w:p w14:paraId="1C0738A3" w14:textId="5E08B271" w:rsidR="00785267" w:rsidRPr="00A20210" w:rsidRDefault="00785267" w:rsidP="00785267">
      <w:pPr>
        <w:rPr>
          <w:ins w:id="488" w:author="vivo, Hank" w:date="2023-09-27T15:58:00Z"/>
        </w:rPr>
      </w:pPr>
      <w:ins w:id="489" w:author="vivo, Hank" w:date="2023-09-27T15:58:00Z">
        <w:r w:rsidRPr="00A20210">
          <w:t xml:space="preserve">The </w:t>
        </w:r>
        <w:r>
          <w:t>UL LCS UP TRANSPORT</w:t>
        </w:r>
      </w:ins>
      <w:ins w:id="490" w:author="vivo, Hank" w:date="2023-09-27T16:00:00Z">
        <w:r>
          <w:t xml:space="preserve"> COMPLETE</w:t>
        </w:r>
      </w:ins>
      <w:ins w:id="491" w:author="vivo, Hank" w:date="2023-09-27T15:58:00Z">
        <w:r w:rsidRPr="00A20210">
          <w:t xml:space="preserve"> message is sent by the </w:t>
        </w:r>
      </w:ins>
      <w:ins w:id="492" w:author="vivo, Hank" w:date="2023-09-27T15:59:00Z">
        <w:r>
          <w:t>LMF</w:t>
        </w:r>
      </w:ins>
      <w:ins w:id="493" w:author="vivo, Hank" w:date="2023-09-27T15:58:00Z">
        <w:r w:rsidRPr="00A20210">
          <w:t xml:space="preserve"> to the </w:t>
        </w:r>
      </w:ins>
      <w:ins w:id="494" w:author="vivo, Hank" w:date="2023-09-27T15:59:00Z">
        <w:r>
          <w:t>UE</w:t>
        </w:r>
      </w:ins>
      <w:ins w:id="495" w:author="vivo, Hank" w:date="2023-09-27T17:04:00Z">
        <w:r w:rsidR="00970F9B" w:rsidRPr="00970F9B">
          <w:t xml:space="preserve"> </w:t>
        </w:r>
        <w:r w:rsidR="00970F9B">
          <w:t>via the user plane connection</w:t>
        </w:r>
      </w:ins>
      <w:ins w:id="496" w:author="vivo, Hank" w:date="2023-09-27T15:59:00Z">
        <w:r>
          <w:t xml:space="preserve"> </w:t>
        </w:r>
      </w:ins>
      <w:ins w:id="497" w:author="vivo, Hank" w:date="2023-09-27T15:58:00Z">
        <w:r>
          <w:t xml:space="preserve">to </w:t>
        </w:r>
      </w:ins>
      <w:ins w:id="498" w:author="vivo, Hank" w:date="2023-09-27T16:00:00Z">
        <w:r w:rsidRPr="00785267">
          <w:t xml:space="preserve">acknowledge </w:t>
        </w:r>
      </w:ins>
      <w:ins w:id="499" w:author="vivo, Hank" w:date="2023-09-27T15:59:00Z">
        <w:r>
          <w:t xml:space="preserve">the </w:t>
        </w:r>
      </w:ins>
      <w:ins w:id="500" w:author="vivo, Hank" w:date="2023-09-27T16:00:00Z">
        <w:r>
          <w:t xml:space="preserve">reception of the </w:t>
        </w:r>
      </w:ins>
      <w:ins w:id="501" w:author="vivo, Hank" w:date="2023-09-27T15:59:00Z">
        <w:r>
          <w:t>UL LCS UP transport messag</w:t>
        </w:r>
      </w:ins>
      <w:ins w:id="502" w:author="vivo, Hank" w:date="2023-09-27T16:00:00Z">
        <w:r>
          <w:t>e</w:t>
        </w:r>
      </w:ins>
      <w:ins w:id="503" w:author="vivo, Hank" w:date="2023-09-27T15:58:00Z">
        <w:r w:rsidRPr="00A20210">
          <w:t>.</w:t>
        </w:r>
        <w:r>
          <w:t xml:space="preserve"> </w:t>
        </w:r>
        <w:r w:rsidRPr="00A20210">
          <w:t>See table </w:t>
        </w:r>
      </w:ins>
      <w:ins w:id="504" w:author="vivo, Hank" w:date="2023-09-27T16:04:00Z">
        <w:r>
          <w:rPr>
            <w:noProof/>
            <w:lang w:eastAsia="zh-CN"/>
          </w:rPr>
          <w:t>8</w:t>
        </w:r>
      </w:ins>
      <w:ins w:id="505" w:author="vivo, Hank" w:date="2023-09-27T15:58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c.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>.</w:t>
        </w:r>
      </w:ins>
    </w:p>
    <w:p w14:paraId="5C147AB6" w14:textId="1A7538DD" w:rsidR="00785267" w:rsidRPr="00A20210" w:rsidRDefault="00785267" w:rsidP="00785267">
      <w:pPr>
        <w:pStyle w:val="B1"/>
        <w:rPr>
          <w:ins w:id="506" w:author="vivo, Hank" w:date="2023-09-27T15:58:00Z"/>
        </w:rPr>
      </w:pPr>
      <w:ins w:id="507" w:author="vivo, Hank" w:date="2023-09-27T15:58:00Z">
        <w:r w:rsidRPr="00A20210">
          <w:t>Message type:</w:t>
        </w:r>
        <w:r w:rsidRPr="00A20210">
          <w:tab/>
        </w:r>
        <w:r>
          <w:t>UL LCS UP TRANSPORT</w:t>
        </w:r>
        <w:r w:rsidRPr="00785267">
          <w:t xml:space="preserve"> </w:t>
        </w:r>
        <w:r>
          <w:t>COMPLETE</w:t>
        </w:r>
      </w:ins>
    </w:p>
    <w:p w14:paraId="18B48C7C" w14:textId="77777777" w:rsidR="00785267" w:rsidRPr="00A20210" w:rsidRDefault="00785267" w:rsidP="00785267">
      <w:pPr>
        <w:pStyle w:val="B1"/>
        <w:rPr>
          <w:ins w:id="508" w:author="vivo, Hank" w:date="2023-09-27T15:58:00Z"/>
        </w:rPr>
      </w:pPr>
      <w:ins w:id="509" w:author="vivo, Hank" w:date="2023-09-27T15:58:00Z">
        <w:r w:rsidRPr="00A20210">
          <w:t>Significance:</w:t>
        </w:r>
        <w:r w:rsidRPr="00A20210">
          <w:tab/>
          <w:t>dual</w:t>
        </w:r>
      </w:ins>
    </w:p>
    <w:p w14:paraId="617E27E5" w14:textId="7C2432A9" w:rsidR="00785267" w:rsidRPr="00A20210" w:rsidRDefault="00785267" w:rsidP="00785267">
      <w:pPr>
        <w:pStyle w:val="B1"/>
        <w:rPr>
          <w:ins w:id="510" w:author="vivo, Hank" w:date="2023-09-27T15:58:00Z"/>
        </w:rPr>
      </w:pPr>
      <w:ins w:id="511" w:author="vivo, Hank" w:date="2023-09-27T15:58:00Z">
        <w:r w:rsidRPr="00A20210">
          <w:lastRenderedPageBreak/>
          <w:t>Direction:</w:t>
        </w:r>
        <w:r w:rsidRPr="00A20210">
          <w:tab/>
        </w:r>
        <w:r>
          <w:t>LMF to UE</w:t>
        </w:r>
      </w:ins>
    </w:p>
    <w:p w14:paraId="3FCD5488" w14:textId="40E300B8" w:rsidR="00785267" w:rsidRPr="00A20210" w:rsidRDefault="00785267" w:rsidP="00785267">
      <w:pPr>
        <w:pStyle w:val="TH"/>
        <w:rPr>
          <w:ins w:id="512" w:author="vivo, Hank" w:date="2023-09-27T15:58:00Z"/>
        </w:rPr>
      </w:pPr>
      <w:ins w:id="513" w:author="vivo, Hank" w:date="2023-09-27T15:58:00Z">
        <w:r w:rsidRPr="00A20210">
          <w:t>Table </w:t>
        </w:r>
      </w:ins>
      <w:ins w:id="514" w:author="vivo, Hank" w:date="2023-09-27T16:04:00Z">
        <w:r>
          <w:rPr>
            <w:noProof/>
            <w:lang w:eastAsia="zh-CN"/>
          </w:rPr>
          <w:t>8</w:t>
        </w:r>
      </w:ins>
      <w:ins w:id="515" w:author="vivo, Hank" w:date="2023-09-27T15:58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c.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  <w:r>
          <w:t>UL LCS UP TRANSPORT COMPLETE</w:t>
        </w:r>
        <w:r w:rsidRPr="00A20210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85267" w:rsidRPr="00A20210" w14:paraId="621B3199" w14:textId="77777777" w:rsidTr="00014C76">
        <w:trPr>
          <w:cantSplit/>
          <w:jc w:val="center"/>
          <w:ins w:id="516" w:author="vivo, Hank" w:date="2023-09-27T15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0C52A" w14:textId="77777777" w:rsidR="00785267" w:rsidRPr="00A20210" w:rsidRDefault="00785267" w:rsidP="00014C76">
            <w:pPr>
              <w:pStyle w:val="TAH"/>
              <w:rPr>
                <w:ins w:id="517" w:author="vivo, Hank" w:date="2023-09-27T15:58:00Z"/>
              </w:rPr>
            </w:pPr>
            <w:ins w:id="518" w:author="vivo, Hank" w:date="2023-09-27T15:58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8BB58" w14:textId="77777777" w:rsidR="00785267" w:rsidRPr="00A20210" w:rsidRDefault="00785267" w:rsidP="00014C76">
            <w:pPr>
              <w:pStyle w:val="TAH"/>
              <w:rPr>
                <w:ins w:id="519" w:author="vivo, Hank" w:date="2023-09-27T15:58:00Z"/>
              </w:rPr>
            </w:pPr>
            <w:ins w:id="520" w:author="vivo, Hank" w:date="2023-09-27T15:58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7E5B4" w14:textId="77777777" w:rsidR="00785267" w:rsidRPr="00A20210" w:rsidRDefault="00785267" w:rsidP="00014C76">
            <w:pPr>
              <w:pStyle w:val="TAH"/>
              <w:rPr>
                <w:ins w:id="521" w:author="vivo, Hank" w:date="2023-09-27T15:58:00Z"/>
              </w:rPr>
            </w:pPr>
            <w:ins w:id="522" w:author="vivo, Hank" w:date="2023-09-27T15:58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3EFD9" w14:textId="77777777" w:rsidR="00785267" w:rsidRPr="00A20210" w:rsidRDefault="00785267" w:rsidP="00014C76">
            <w:pPr>
              <w:pStyle w:val="TAH"/>
              <w:rPr>
                <w:ins w:id="523" w:author="vivo, Hank" w:date="2023-09-27T15:58:00Z"/>
              </w:rPr>
            </w:pPr>
            <w:ins w:id="524" w:author="vivo, Hank" w:date="2023-09-27T15:58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54049" w14:textId="77777777" w:rsidR="00785267" w:rsidRPr="00A20210" w:rsidRDefault="00785267" w:rsidP="00014C76">
            <w:pPr>
              <w:pStyle w:val="TAH"/>
              <w:rPr>
                <w:ins w:id="525" w:author="vivo, Hank" w:date="2023-09-27T15:58:00Z"/>
              </w:rPr>
            </w:pPr>
            <w:ins w:id="526" w:author="vivo, Hank" w:date="2023-09-27T15:58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FEBF0" w14:textId="77777777" w:rsidR="00785267" w:rsidRPr="00A20210" w:rsidRDefault="00785267" w:rsidP="00014C76">
            <w:pPr>
              <w:pStyle w:val="TAH"/>
              <w:rPr>
                <w:ins w:id="527" w:author="vivo, Hank" w:date="2023-09-27T15:58:00Z"/>
              </w:rPr>
            </w:pPr>
            <w:ins w:id="528" w:author="vivo, Hank" w:date="2023-09-27T15:58:00Z">
              <w:r w:rsidRPr="00A20210">
                <w:t>Length</w:t>
              </w:r>
            </w:ins>
          </w:p>
        </w:tc>
      </w:tr>
      <w:tr w:rsidR="006D6943" w:rsidRPr="00A20210" w14:paraId="235891F4" w14:textId="77777777" w:rsidTr="00014C76">
        <w:trPr>
          <w:cantSplit/>
          <w:jc w:val="center"/>
          <w:ins w:id="529" w:author="vivo, Hank" w:date="2023-09-27T15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AB80" w14:textId="77777777" w:rsidR="006D6943" w:rsidRPr="00A20210" w:rsidRDefault="006D6943" w:rsidP="006D6943">
            <w:pPr>
              <w:pStyle w:val="TAL"/>
              <w:rPr>
                <w:ins w:id="530" w:author="vivo, Hank" w:date="2023-09-27T15:5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21D12" w14:textId="0C321011" w:rsidR="006D6943" w:rsidRPr="00A20210" w:rsidRDefault="006D6943" w:rsidP="006D6943">
            <w:pPr>
              <w:pStyle w:val="TAL"/>
              <w:rPr>
                <w:ins w:id="531" w:author="vivo, Hank" w:date="2023-09-27T15:58:00Z"/>
              </w:rPr>
            </w:pPr>
            <w:ins w:id="532" w:author="vivo, Hank" w:date="2023-09-27T15:58:00Z">
              <w:r>
                <w:t xml:space="preserve">UL LCS UP transport </w:t>
              </w:r>
            </w:ins>
            <w:ins w:id="533" w:author="vivo, Hank" w:date="2023-09-27T16:01:00Z">
              <w:r>
                <w:t xml:space="preserve">complete </w:t>
              </w:r>
            </w:ins>
            <w:ins w:id="534" w:author="vivo, Hank" w:date="2023-09-27T15:58:00Z">
              <w: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66552" w14:textId="77777777" w:rsidR="006D6943" w:rsidRPr="00A20210" w:rsidRDefault="006D6943" w:rsidP="006D6943">
            <w:pPr>
              <w:pStyle w:val="TAL"/>
              <w:rPr>
                <w:ins w:id="535" w:author="vivo, Hank" w:date="2023-09-27T16:13:00Z"/>
              </w:rPr>
            </w:pPr>
            <w:ins w:id="536" w:author="vivo, Hank" w:date="2023-09-27T16:13:00Z">
              <w:r w:rsidRPr="00A20210">
                <w:t xml:space="preserve">Message </w:t>
              </w:r>
              <w:r>
                <w:t>T</w:t>
              </w:r>
              <w:r w:rsidRPr="00A20210">
                <w:t>ype</w:t>
              </w:r>
            </w:ins>
          </w:p>
          <w:p w14:paraId="606B003C" w14:textId="2FB9A1C1" w:rsidR="006D6943" w:rsidRPr="00A20210" w:rsidRDefault="006D6943" w:rsidP="006D6943">
            <w:pPr>
              <w:pStyle w:val="TAL"/>
              <w:rPr>
                <w:ins w:id="537" w:author="vivo, Hank" w:date="2023-09-27T15:58:00Z"/>
              </w:rPr>
            </w:pPr>
            <w:ins w:id="538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4EC65" w14:textId="77777777" w:rsidR="006D6943" w:rsidRPr="00A20210" w:rsidRDefault="006D6943" w:rsidP="006D6943">
            <w:pPr>
              <w:pStyle w:val="TAC"/>
              <w:rPr>
                <w:ins w:id="539" w:author="vivo, Hank" w:date="2023-09-27T15:58:00Z"/>
              </w:rPr>
            </w:pPr>
            <w:ins w:id="540" w:author="vivo, Hank" w:date="2023-09-27T15:58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D9610" w14:textId="77777777" w:rsidR="006D6943" w:rsidRPr="00A20210" w:rsidRDefault="006D6943" w:rsidP="006D6943">
            <w:pPr>
              <w:pStyle w:val="TAC"/>
              <w:rPr>
                <w:ins w:id="541" w:author="vivo, Hank" w:date="2023-09-27T15:58:00Z"/>
              </w:rPr>
            </w:pPr>
            <w:ins w:id="542" w:author="vivo, Hank" w:date="2023-09-27T15:58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2C692" w14:textId="77777777" w:rsidR="006D6943" w:rsidRPr="00A20210" w:rsidRDefault="006D6943" w:rsidP="006D6943">
            <w:pPr>
              <w:pStyle w:val="TAC"/>
              <w:rPr>
                <w:ins w:id="543" w:author="vivo, Hank" w:date="2023-09-27T15:58:00Z"/>
              </w:rPr>
            </w:pPr>
            <w:ins w:id="544" w:author="vivo, Hank" w:date="2023-09-27T15:58:00Z">
              <w:r w:rsidRPr="00A20210">
                <w:t>1</w:t>
              </w:r>
            </w:ins>
          </w:p>
        </w:tc>
      </w:tr>
      <w:tr w:rsidR="006D6943" w:rsidRPr="00A20210" w14:paraId="4D7923CB" w14:textId="77777777" w:rsidTr="00014C76">
        <w:trPr>
          <w:cantSplit/>
          <w:jc w:val="center"/>
          <w:ins w:id="545" w:author="vivo, Hank" w:date="2023-09-27T15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F8FD" w14:textId="77777777" w:rsidR="006D6943" w:rsidRPr="00A20210" w:rsidRDefault="006D6943" w:rsidP="006D6943">
            <w:pPr>
              <w:pStyle w:val="TAL"/>
              <w:rPr>
                <w:ins w:id="546" w:author="vivo, Hank" w:date="2023-09-27T15:5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3AFFE" w14:textId="5EDA6737" w:rsidR="006D6943" w:rsidRPr="00A20210" w:rsidRDefault="00334047" w:rsidP="006D6943">
            <w:pPr>
              <w:pStyle w:val="TAL"/>
              <w:rPr>
                <w:ins w:id="547" w:author="vivo, Hank" w:date="2023-09-27T15:58:00Z"/>
              </w:rPr>
            </w:pPr>
            <w:ins w:id="548" w:author="vivo, Hank" w:date="2023-09-28T15:15:00Z">
              <w:r>
                <w:t>Transport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B685E" w14:textId="77777777" w:rsidR="006D6943" w:rsidRPr="00A20210" w:rsidRDefault="006D6943" w:rsidP="006D6943">
            <w:pPr>
              <w:pStyle w:val="TAL"/>
              <w:rPr>
                <w:ins w:id="549" w:author="vivo, Hank" w:date="2023-09-27T16:13:00Z"/>
              </w:rPr>
            </w:pPr>
            <w:ins w:id="550" w:author="vivo, Hank" w:date="2023-09-27T16:13:00Z">
              <w:r>
                <w:t>Transport Identity</w:t>
              </w:r>
            </w:ins>
          </w:p>
          <w:p w14:paraId="6007467A" w14:textId="27EFA1E3" w:rsidR="006D6943" w:rsidRPr="00A20210" w:rsidRDefault="006D6943" w:rsidP="006D6943">
            <w:pPr>
              <w:pStyle w:val="TAL"/>
              <w:rPr>
                <w:ins w:id="551" w:author="vivo, Hank" w:date="2023-09-27T15:58:00Z"/>
              </w:rPr>
            </w:pPr>
            <w:ins w:id="552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78FF0" w14:textId="77777777" w:rsidR="006D6943" w:rsidRPr="00A20210" w:rsidRDefault="006D6943" w:rsidP="006D6943">
            <w:pPr>
              <w:pStyle w:val="TAC"/>
              <w:rPr>
                <w:ins w:id="553" w:author="vivo, Hank" w:date="2023-09-27T15:58:00Z"/>
                <w:lang w:eastAsia="ja-JP"/>
              </w:rPr>
            </w:pPr>
            <w:ins w:id="554" w:author="vivo, Hank" w:date="2023-09-27T15:58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9A6F5" w14:textId="77777777" w:rsidR="006D6943" w:rsidRPr="00A20210" w:rsidRDefault="006D6943" w:rsidP="006D6943">
            <w:pPr>
              <w:pStyle w:val="TAC"/>
              <w:rPr>
                <w:ins w:id="555" w:author="vivo, Hank" w:date="2023-09-27T15:58:00Z"/>
                <w:lang w:eastAsia="ja-JP"/>
              </w:rPr>
            </w:pPr>
            <w:ins w:id="556" w:author="vivo, Hank" w:date="2023-09-27T15:58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6C464" w14:textId="77777777" w:rsidR="006D6943" w:rsidRPr="00A20210" w:rsidRDefault="006D6943" w:rsidP="006D6943">
            <w:pPr>
              <w:pStyle w:val="TAC"/>
              <w:rPr>
                <w:ins w:id="557" w:author="vivo, Hank" w:date="2023-09-27T15:58:00Z"/>
                <w:lang w:eastAsia="ja-JP"/>
              </w:rPr>
            </w:pPr>
            <w:ins w:id="558" w:author="vivo, Hank" w:date="2023-09-27T15:58:00Z">
              <w:r w:rsidRPr="00A20210">
                <w:t>2</w:t>
              </w:r>
            </w:ins>
          </w:p>
        </w:tc>
      </w:tr>
    </w:tbl>
    <w:p w14:paraId="4A66CC12" w14:textId="79C8B696" w:rsidR="006D6943" w:rsidRDefault="006D6943" w:rsidP="006D6943">
      <w:pPr>
        <w:pStyle w:val="EditorsNote"/>
        <w:rPr>
          <w:ins w:id="559" w:author="vivo, Hank" w:date="2023-09-27T16:11:00Z"/>
          <w:lang w:eastAsia="zh-CN"/>
        </w:rPr>
      </w:pPr>
      <w:ins w:id="560" w:author="vivo, Hank" w:date="2023-09-27T16:11:00Z">
        <w:r w:rsidRPr="001335FF">
          <w:t xml:space="preserve">Editor's note: </w:t>
        </w:r>
        <w:r>
          <w:t xml:space="preserve">The coding detail of </w:t>
        </w:r>
      </w:ins>
      <w:ins w:id="561" w:author="vivo, Hank" w:date="2023-09-27T17:04:00Z">
        <w:r w:rsidR="00970F9B">
          <w:t xml:space="preserve">the </w:t>
        </w:r>
      </w:ins>
      <w:ins w:id="562" w:author="vivo, Hank" w:date="2023-09-27T16:11:00Z">
        <w:r>
          <w:t>above information elements is FFS.</w:t>
        </w:r>
      </w:ins>
    </w:p>
    <w:p w14:paraId="4544CF6D" w14:textId="77777777" w:rsidR="006D6943" w:rsidRPr="00A20210" w:rsidRDefault="006D6943" w:rsidP="00785267">
      <w:pPr>
        <w:rPr>
          <w:ins w:id="563" w:author="vivo, Hank" w:date="2023-09-27T15:58:00Z"/>
        </w:rPr>
      </w:pPr>
    </w:p>
    <w:p w14:paraId="1B554D3C" w14:textId="756B939B" w:rsidR="00785267" w:rsidRPr="00A20210" w:rsidRDefault="00785267" w:rsidP="00785267">
      <w:pPr>
        <w:pStyle w:val="4"/>
        <w:rPr>
          <w:ins w:id="564" w:author="vivo, Hank" w:date="2023-09-27T16:02:00Z"/>
        </w:rPr>
      </w:pPr>
      <w:ins w:id="565" w:author="vivo, Hank" w:date="2023-09-27T16:02:00Z"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c</w:t>
        </w:r>
        <w:r w:rsidRPr="00A20210">
          <w:tab/>
        </w:r>
        <w:r>
          <w:t>DL LCS UP transport</w:t>
        </w:r>
      </w:ins>
    </w:p>
    <w:p w14:paraId="3280C267" w14:textId="06367520" w:rsidR="00785267" w:rsidRPr="00A20210" w:rsidRDefault="00785267" w:rsidP="00785267">
      <w:pPr>
        <w:pStyle w:val="5"/>
        <w:rPr>
          <w:ins w:id="566" w:author="vivo, Hank" w:date="2023-09-27T16:02:00Z"/>
          <w:lang w:eastAsia="ko-KR"/>
        </w:rPr>
      </w:pPr>
      <w:ins w:id="567" w:author="vivo, Hank" w:date="2023-09-27T16:04:00Z">
        <w:r>
          <w:rPr>
            <w:noProof/>
            <w:lang w:eastAsia="zh-CN"/>
          </w:rPr>
          <w:t>8</w:t>
        </w:r>
      </w:ins>
      <w:ins w:id="568" w:author="vivo, Hank" w:date="2023-09-27T16:02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c</w:t>
        </w:r>
        <w:r w:rsidRPr="00A20210">
          <w:rPr>
            <w:lang w:eastAsia="zh-CN"/>
          </w:rPr>
          <w:t>.1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</w:ins>
    </w:p>
    <w:p w14:paraId="10AEA776" w14:textId="721273CC" w:rsidR="00785267" w:rsidRPr="00A20210" w:rsidRDefault="00785267" w:rsidP="00785267">
      <w:pPr>
        <w:rPr>
          <w:ins w:id="569" w:author="vivo, Hank" w:date="2023-09-27T16:02:00Z"/>
        </w:rPr>
      </w:pPr>
      <w:ins w:id="570" w:author="vivo, Hank" w:date="2023-09-27T16:02:00Z">
        <w:r w:rsidRPr="00A20210">
          <w:t xml:space="preserve">The </w:t>
        </w:r>
        <w:r>
          <w:t>DL LCS UP TRANSPORT</w:t>
        </w:r>
        <w:r w:rsidRPr="00A20210">
          <w:t xml:space="preserve"> message is sent by the </w:t>
        </w:r>
        <w:r>
          <w:t>LMF</w:t>
        </w:r>
        <w:r w:rsidRPr="00A20210">
          <w:t xml:space="preserve"> to the </w:t>
        </w:r>
        <w:r>
          <w:t>UE via the user plane connection to transport down</w:t>
        </w:r>
        <w:r w:rsidRPr="00E723EC">
          <w:t>link user plane message</w:t>
        </w:r>
        <w:r>
          <w:t>s</w:t>
        </w:r>
        <w:r w:rsidRPr="00A20210">
          <w:t>.</w:t>
        </w:r>
        <w:r>
          <w:t xml:space="preserve"> </w:t>
        </w:r>
        <w:r w:rsidRPr="00A20210">
          <w:t>See table </w:t>
        </w:r>
      </w:ins>
      <w:ins w:id="571" w:author="vivo, Hank" w:date="2023-09-27T16:04:00Z">
        <w:r>
          <w:rPr>
            <w:noProof/>
            <w:lang w:eastAsia="zh-CN"/>
          </w:rPr>
          <w:t>8</w:t>
        </w:r>
      </w:ins>
      <w:ins w:id="572" w:author="vivo, Hank" w:date="2023-09-27T16:02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c.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>.</w:t>
        </w:r>
      </w:ins>
    </w:p>
    <w:p w14:paraId="175B1CA2" w14:textId="238005A7" w:rsidR="00785267" w:rsidRPr="00A20210" w:rsidRDefault="00785267" w:rsidP="00785267">
      <w:pPr>
        <w:pStyle w:val="B1"/>
        <w:rPr>
          <w:ins w:id="573" w:author="vivo, Hank" w:date="2023-09-27T16:02:00Z"/>
        </w:rPr>
      </w:pPr>
      <w:ins w:id="574" w:author="vivo, Hank" w:date="2023-09-27T16:02:00Z">
        <w:r w:rsidRPr="00A20210">
          <w:t>Message type:</w:t>
        </w:r>
        <w:r w:rsidRPr="00A20210">
          <w:tab/>
        </w:r>
        <w:r>
          <w:t>DL LCS UP TRANSPORT</w:t>
        </w:r>
      </w:ins>
    </w:p>
    <w:p w14:paraId="1D662043" w14:textId="77777777" w:rsidR="00785267" w:rsidRPr="00A20210" w:rsidRDefault="00785267" w:rsidP="00785267">
      <w:pPr>
        <w:pStyle w:val="B1"/>
        <w:rPr>
          <w:ins w:id="575" w:author="vivo, Hank" w:date="2023-09-27T16:02:00Z"/>
        </w:rPr>
      </w:pPr>
      <w:ins w:id="576" w:author="vivo, Hank" w:date="2023-09-27T16:02:00Z">
        <w:r w:rsidRPr="00A20210">
          <w:t>Significance:</w:t>
        </w:r>
        <w:r w:rsidRPr="00A20210">
          <w:tab/>
          <w:t>dual</w:t>
        </w:r>
      </w:ins>
    </w:p>
    <w:p w14:paraId="71F060A9" w14:textId="66A51B5B" w:rsidR="00785267" w:rsidRPr="00A20210" w:rsidRDefault="00785267" w:rsidP="00785267">
      <w:pPr>
        <w:pStyle w:val="B1"/>
        <w:rPr>
          <w:ins w:id="577" w:author="vivo, Hank" w:date="2023-09-27T16:02:00Z"/>
        </w:rPr>
      </w:pPr>
      <w:ins w:id="578" w:author="vivo, Hank" w:date="2023-09-27T16:02:00Z">
        <w:r w:rsidRPr="00A20210">
          <w:t>Direction:</w:t>
        </w:r>
        <w:r w:rsidRPr="00A20210">
          <w:tab/>
        </w:r>
        <w:r>
          <w:t xml:space="preserve">LMF to </w:t>
        </w:r>
        <w:r w:rsidRPr="00A20210">
          <w:t>UE</w:t>
        </w:r>
      </w:ins>
    </w:p>
    <w:p w14:paraId="2DB927AF" w14:textId="6E2A21BD" w:rsidR="00785267" w:rsidRPr="00A20210" w:rsidRDefault="00785267" w:rsidP="00785267">
      <w:pPr>
        <w:pStyle w:val="TH"/>
        <w:rPr>
          <w:ins w:id="579" w:author="vivo, Hank" w:date="2023-09-27T16:02:00Z"/>
        </w:rPr>
      </w:pPr>
      <w:ins w:id="580" w:author="vivo, Hank" w:date="2023-09-27T16:02:00Z">
        <w:r w:rsidRPr="00A20210">
          <w:t>Table </w:t>
        </w:r>
      </w:ins>
      <w:ins w:id="581" w:author="vivo, Hank" w:date="2023-09-27T16:04:00Z">
        <w:r>
          <w:rPr>
            <w:noProof/>
            <w:lang w:eastAsia="zh-CN"/>
          </w:rPr>
          <w:t>8</w:t>
        </w:r>
      </w:ins>
      <w:ins w:id="582" w:author="vivo, Hank" w:date="2023-09-27T16:02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c.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  <w:r>
          <w:t>DL LCS UP TRANSPORT</w:t>
        </w:r>
        <w:r w:rsidRPr="00A20210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85267" w:rsidRPr="00A20210" w14:paraId="731D8962" w14:textId="77777777" w:rsidTr="00014C76">
        <w:trPr>
          <w:cantSplit/>
          <w:jc w:val="center"/>
          <w:ins w:id="583" w:author="vivo, Hank" w:date="2023-09-27T16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43AD1" w14:textId="77777777" w:rsidR="00785267" w:rsidRPr="00A20210" w:rsidRDefault="00785267" w:rsidP="00014C76">
            <w:pPr>
              <w:pStyle w:val="TAH"/>
              <w:rPr>
                <w:ins w:id="584" w:author="vivo, Hank" w:date="2023-09-27T16:02:00Z"/>
              </w:rPr>
            </w:pPr>
            <w:ins w:id="585" w:author="vivo, Hank" w:date="2023-09-27T16:02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14062" w14:textId="77777777" w:rsidR="00785267" w:rsidRPr="00A20210" w:rsidRDefault="00785267" w:rsidP="00014C76">
            <w:pPr>
              <w:pStyle w:val="TAH"/>
              <w:rPr>
                <w:ins w:id="586" w:author="vivo, Hank" w:date="2023-09-27T16:02:00Z"/>
              </w:rPr>
            </w:pPr>
            <w:ins w:id="587" w:author="vivo, Hank" w:date="2023-09-27T16:02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FF55A" w14:textId="77777777" w:rsidR="00785267" w:rsidRPr="00A20210" w:rsidRDefault="00785267" w:rsidP="00014C76">
            <w:pPr>
              <w:pStyle w:val="TAH"/>
              <w:rPr>
                <w:ins w:id="588" w:author="vivo, Hank" w:date="2023-09-27T16:02:00Z"/>
              </w:rPr>
            </w:pPr>
            <w:ins w:id="589" w:author="vivo, Hank" w:date="2023-09-27T16:02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43A03" w14:textId="77777777" w:rsidR="00785267" w:rsidRPr="00A20210" w:rsidRDefault="00785267" w:rsidP="00014C76">
            <w:pPr>
              <w:pStyle w:val="TAH"/>
              <w:rPr>
                <w:ins w:id="590" w:author="vivo, Hank" w:date="2023-09-27T16:02:00Z"/>
              </w:rPr>
            </w:pPr>
            <w:ins w:id="591" w:author="vivo, Hank" w:date="2023-09-27T16:02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26766" w14:textId="77777777" w:rsidR="00785267" w:rsidRPr="00A20210" w:rsidRDefault="00785267" w:rsidP="00014C76">
            <w:pPr>
              <w:pStyle w:val="TAH"/>
              <w:rPr>
                <w:ins w:id="592" w:author="vivo, Hank" w:date="2023-09-27T16:02:00Z"/>
              </w:rPr>
            </w:pPr>
            <w:ins w:id="593" w:author="vivo, Hank" w:date="2023-09-27T16:02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57385" w14:textId="77777777" w:rsidR="00785267" w:rsidRPr="00A20210" w:rsidRDefault="00785267" w:rsidP="00014C76">
            <w:pPr>
              <w:pStyle w:val="TAH"/>
              <w:rPr>
                <w:ins w:id="594" w:author="vivo, Hank" w:date="2023-09-27T16:02:00Z"/>
              </w:rPr>
            </w:pPr>
            <w:ins w:id="595" w:author="vivo, Hank" w:date="2023-09-27T16:02:00Z">
              <w:r w:rsidRPr="00A20210">
                <w:t>Length</w:t>
              </w:r>
            </w:ins>
          </w:p>
        </w:tc>
      </w:tr>
      <w:tr w:rsidR="006D6943" w:rsidRPr="00A20210" w14:paraId="08772E4E" w14:textId="77777777" w:rsidTr="00014C76">
        <w:trPr>
          <w:cantSplit/>
          <w:jc w:val="center"/>
          <w:ins w:id="596" w:author="vivo, Hank" w:date="2023-09-27T16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C6D29" w14:textId="77777777" w:rsidR="006D6943" w:rsidRPr="00A20210" w:rsidRDefault="006D6943" w:rsidP="006D6943">
            <w:pPr>
              <w:pStyle w:val="TAL"/>
              <w:rPr>
                <w:ins w:id="597" w:author="vivo, Hank" w:date="2023-09-27T16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4A1C5" w14:textId="006A8AD2" w:rsidR="006D6943" w:rsidRPr="00A20210" w:rsidRDefault="006D6943" w:rsidP="006D6943">
            <w:pPr>
              <w:pStyle w:val="TAL"/>
              <w:rPr>
                <w:ins w:id="598" w:author="vivo, Hank" w:date="2023-09-27T16:02:00Z"/>
              </w:rPr>
            </w:pPr>
            <w:ins w:id="599" w:author="vivo, Hank" w:date="2023-09-27T16:02:00Z">
              <w:r>
                <w:t>DL LCS UP transport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7826D" w14:textId="77777777" w:rsidR="006D6943" w:rsidRPr="00A20210" w:rsidRDefault="006D6943" w:rsidP="006D6943">
            <w:pPr>
              <w:pStyle w:val="TAL"/>
              <w:rPr>
                <w:ins w:id="600" w:author="vivo, Hank" w:date="2023-09-27T16:13:00Z"/>
              </w:rPr>
            </w:pPr>
            <w:ins w:id="601" w:author="vivo, Hank" w:date="2023-09-27T16:13:00Z">
              <w:r w:rsidRPr="00A20210">
                <w:t xml:space="preserve">Message </w:t>
              </w:r>
              <w:r>
                <w:t>T</w:t>
              </w:r>
              <w:r w:rsidRPr="00A20210">
                <w:t>ype</w:t>
              </w:r>
            </w:ins>
          </w:p>
          <w:p w14:paraId="28F4E8D5" w14:textId="2F534F37" w:rsidR="006D6943" w:rsidRPr="00A20210" w:rsidRDefault="006D6943" w:rsidP="006D6943">
            <w:pPr>
              <w:pStyle w:val="TAL"/>
              <w:rPr>
                <w:ins w:id="602" w:author="vivo, Hank" w:date="2023-09-27T16:02:00Z"/>
              </w:rPr>
            </w:pPr>
            <w:ins w:id="603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50D71" w14:textId="77777777" w:rsidR="006D6943" w:rsidRPr="00A20210" w:rsidRDefault="006D6943" w:rsidP="006D6943">
            <w:pPr>
              <w:pStyle w:val="TAC"/>
              <w:rPr>
                <w:ins w:id="604" w:author="vivo, Hank" w:date="2023-09-27T16:02:00Z"/>
              </w:rPr>
            </w:pPr>
            <w:ins w:id="605" w:author="vivo, Hank" w:date="2023-09-27T16:02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18EA1" w14:textId="77777777" w:rsidR="006D6943" w:rsidRPr="00A20210" w:rsidRDefault="006D6943" w:rsidP="006D6943">
            <w:pPr>
              <w:pStyle w:val="TAC"/>
              <w:rPr>
                <w:ins w:id="606" w:author="vivo, Hank" w:date="2023-09-27T16:02:00Z"/>
              </w:rPr>
            </w:pPr>
            <w:ins w:id="607" w:author="vivo, Hank" w:date="2023-09-27T16:02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98384" w14:textId="77777777" w:rsidR="006D6943" w:rsidRPr="00A20210" w:rsidRDefault="006D6943" w:rsidP="006D6943">
            <w:pPr>
              <w:pStyle w:val="TAC"/>
              <w:rPr>
                <w:ins w:id="608" w:author="vivo, Hank" w:date="2023-09-27T16:02:00Z"/>
              </w:rPr>
            </w:pPr>
            <w:ins w:id="609" w:author="vivo, Hank" w:date="2023-09-27T16:02:00Z">
              <w:r w:rsidRPr="00A20210">
                <w:t>1</w:t>
              </w:r>
            </w:ins>
          </w:p>
        </w:tc>
      </w:tr>
      <w:tr w:rsidR="006D6943" w:rsidRPr="00A20210" w14:paraId="59B61865" w14:textId="77777777" w:rsidTr="00014C76">
        <w:trPr>
          <w:cantSplit/>
          <w:jc w:val="center"/>
          <w:ins w:id="610" w:author="vivo, Hank" w:date="2023-09-27T16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82786" w14:textId="77777777" w:rsidR="006D6943" w:rsidRPr="00A20210" w:rsidRDefault="006D6943" w:rsidP="006D6943">
            <w:pPr>
              <w:pStyle w:val="TAL"/>
              <w:rPr>
                <w:ins w:id="611" w:author="vivo, Hank" w:date="2023-09-27T16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11A92" w14:textId="2336BAC9" w:rsidR="006D6943" w:rsidRPr="00A20210" w:rsidRDefault="00334047" w:rsidP="006D6943">
            <w:pPr>
              <w:pStyle w:val="TAL"/>
              <w:rPr>
                <w:ins w:id="612" w:author="vivo, Hank" w:date="2023-09-27T16:02:00Z"/>
              </w:rPr>
            </w:pPr>
            <w:ins w:id="613" w:author="vivo, Hank" w:date="2023-09-28T15:15:00Z">
              <w:r>
                <w:t>Transport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35871" w14:textId="77777777" w:rsidR="006D6943" w:rsidRPr="00A20210" w:rsidRDefault="006D6943" w:rsidP="006D6943">
            <w:pPr>
              <w:pStyle w:val="TAL"/>
              <w:rPr>
                <w:ins w:id="614" w:author="vivo, Hank" w:date="2023-09-27T16:13:00Z"/>
              </w:rPr>
            </w:pPr>
            <w:ins w:id="615" w:author="vivo, Hank" w:date="2023-09-27T16:13:00Z">
              <w:r>
                <w:t>Transport Identity</w:t>
              </w:r>
            </w:ins>
          </w:p>
          <w:p w14:paraId="686D91C4" w14:textId="51749E1F" w:rsidR="006D6943" w:rsidRPr="00A20210" w:rsidRDefault="006D6943" w:rsidP="006D6943">
            <w:pPr>
              <w:pStyle w:val="TAL"/>
              <w:rPr>
                <w:ins w:id="616" w:author="vivo, Hank" w:date="2023-09-27T16:02:00Z"/>
              </w:rPr>
            </w:pPr>
            <w:ins w:id="617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E0609" w14:textId="77777777" w:rsidR="006D6943" w:rsidRPr="00A20210" w:rsidRDefault="006D6943" w:rsidP="006D6943">
            <w:pPr>
              <w:pStyle w:val="TAC"/>
              <w:rPr>
                <w:ins w:id="618" w:author="vivo, Hank" w:date="2023-09-27T16:02:00Z"/>
                <w:lang w:eastAsia="ja-JP"/>
              </w:rPr>
            </w:pPr>
            <w:ins w:id="619" w:author="vivo, Hank" w:date="2023-09-27T16:02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A6E72" w14:textId="77777777" w:rsidR="006D6943" w:rsidRPr="00A20210" w:rsidRDefault="006D6943" w:rsidP="006D6943">
            <w:pPr>
              <w:pStyle w:val="TAC"/>
              <w:rPr>
                <w:ins w:id="620" w:author="vivo, Hank" w:date="2023-09-27T16:02:00Z"/>
                <w:lang w:eastAsia="ja-JP"/>
              </w:rPr>
            </w:pPr>
            <w:ins w:id="621" w:author="vivo, Hank" w:date="2023-09-27T16:02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BE9D3" w14:textId="77777777" w:rsidR="006D6943" w:rsidRPr="00A20210" w:rsidRDefault="006D6943" w:rsidP="006D6943">
            <w:pPr>
              <w:pStyle w:val="TAC"/>
              <w:rPr>
                <w:ins w:id="622" w:author="vivo, Hank" w:date="2023-09-27T16:02:00Z"/>
                <w:lang w:eastAsia="ja-JP"/>
              </w:rPr>
            </w:pPr>
            <w:ins w:id="623" w:author="vivo, Hank" w:date="2023-09-27T16:02:00Z">
              <w:r w:rsidRPr="00A20210">
                <w:t>2</w:t>
              </w:r>
            </w:ins>
          </w:p>
        </w:tc>
      </w:tr>
      <w:tr w:rsidR="006D6943" w:rsidRPr="00A20210" w14:paraId="765E84A1" w14:textId="77777777" w:rsidTr="00014C76">
        <w:trPr>
          <w:cantSplit/>
          <w:jc w:val="center"/>
          <w:ins w:id="624" w:author="vivo, Hank" w:date="2023-09-27T16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2C53D" w14:textId="77777777" w:rsidR="006D6943" w:rsidRPr="00A20210" w:rsidRDefault="006D6943" w:rsidP="006D6943">
            <w:pPr>
              <w:pStyle w:val="TAL"/>
              <w:rPr>
                <w:ins w:id="625" w:author="vivo, Hank" w:date="2023-09-27T16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59A3D" w14:textId="77777777" w:rsidR="006D6943" w:rsidRPr="00A20210" w:rsidRDefault="006D6943" w:rsidP="006D6943">
            <w:pPr>
              <w:pStyle w:val="TAL"/>
              <w:rPr>
                <w:ins w:id="626" w:author="vivo, Hank" w:date="2023-09-27T16:02:00Z"/>
              </w:rPr>
            </w:pPr>
            <w:ins w:id="627" w:author="vivo, Hank" w:date="2023-09-27T16:02:00Z">
              <w:r>
                <w:t>Padding Type</w:t>
              </w:r>
            </w:ins>
          </w:p>
          <w:p w14:paraId="345AF146" w14:textId="77777777" w:rsidR="006D6943" w:rsidRPr="00A20210" w:rsidRDefault="006D6943" w:rsidP="006D6943">
            <w:pPr>
              <w:pStyle w:val="TAL"/>
              <w:rPr>
                <w:ins w:id="628" w:author="vivo, Hank" w:date="2023-09-27T16:02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DF7A" w14:textId="77777777" w:rsidR="006D6943" w:rsidRPr="00A20210" w:rsidRDefault="006D6943" w:rsidP="006D6943">
            <w:pPr>
              <w:pStyle w:val="TAL"/>
              <w:rPr>
                <w:ins w:id="629" w:author="vivo, Hank" w:date="2023-09-27T16:02:00Z"/>
              </w:rPr>
            </w:pPr>
            <w:ins w:id="630" w:author="vivo, Hank" w:date="2023-09-27T16:02:00Z">
              <w:r>
                <w:t>Padding Type</w:t>
              </w:r>
            </w:ins>
          </w:p>
          <w:p w14:paraId="77180503" w14:textId="77777777" w:rsidR="006D6943" w:rsidRPr="00A20210" w:rsidRDefault="006D6943" w:rsidP="006D6943">
            <w:pPr>
              <w:pStyle w:val="TAL"/>
              <w:rPr>
                <w:ins w:id="631" w:author="vivo, Hank" w:date="2023-09-27T16:02:00Z"/>
              </w:rPr>
            </w:pPr>
            <w:ins w:id="632" w:author="vivo, Hank" w:date="2023-09-27T16:02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53F0B" w14:textId="77777777" w:rsidR="006D6943" w:rsidRPr="00A20210" w:rsidRDefault="006D6943" w:rsidP="006D6943">
            <w:pPr>
              <w:pStyle w:val="TAC"/>
              <w:rPr>
                <w:ins w:id="633" w:author="vivo, Hank" w:date="2023-09-27T16:02:00Z"/>
              </w:rPr>
            </w:pPr>
            <w:ins w:id="634" w:author="vivo, Hank" w:date="2023-09-27T16:02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8C0B" w14:textId="77777777" w:rsidR="006D6943" w:rsidRPr="00A20210" w:rsidRDefault="006D6943" w:rsidP="006D6943">
            <w:pPr>
              <w:pStyle w:val="TAC"/>
              <w:rPr>
                <w:ins w:id="635" w:author="vivo, Hank" w:date="2023-09-27T16:02:00Z"/>
              </w:rPr>
            </w:pPr>
            <w:ins w:id="636" w:author="vivo, Hank" w:date="2023-09-27T16:02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765D" w14:textId="77777777" w:rsidR="006D6943" w:rsidRPr="00A20210" w:rsidRDefault="006D6943" w:rsidP="006D6943">
            <w:pPr>
              <w:pStyle w:val="TAC"/>
              <w:rPr>
                <w:ins w:id="637" w:author="vivo, Hank" w:date="2023-09-27T16:02:00Z"/>
              </w:rPr>
            </w:pPr>
            <w:ins w:id="638" w:author="vivo, Hank" w:date="2023-09-27T16:02:00Z">
              <w:r w:rsidRPr="00A20210">
                <w:t>1</w:t>
              </w:r>
            </w:ins>
          </w:p>
        </w:tc>
      </w:tr>
      <w:tr w:rsidR="006D6943" w:rsidRPr="00A20210" w14:paraId="6D419C7C" w14:textId="77777777" w:rsidTr="00014C76">
        <w:trPr>
          <w:cantSplit/>
          <w:jc w:val="center"/>
          <w:ins w:id="639" w:author="vivo, Hank" w:date="2023-09-27T16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1332" w14:textId="77777777" w:rsidR="006D6943" w:rsidRPr="00A20210" w:rsidRDefault="006D6943" w:rsidP="006D6943">
            <w:pPr>
              <w:pStyle w:val="TAL"/>
              <w:rPr>
                <w:ins w:id="640" w:author="vivo, Hank" w:date="2023-09-27T16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1EA3" w14:textId="77777777" w:rsidR="006D6943" w:rsidRPr="00A20210" w:rsidRDefault="006D6943" w:rsidP="006D6943">
            <w:pPr>
              <w:pStyle w:val="TAL"/>
              <w:rPr>
                <w:ins w:id="641" w:author="vivo, Hank" w:date="2023-09-27T16:02:00Z"/>
              </w:rPr>
            </w:pPr>
            <w:ins w:id="642" w:author="vivo, Hank" w:date="2023-09-27T16:02:00Z">
              <w:r w:rsidRPr="00A20210">
                <w:t>Padding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812E8" w14:textId="77777777" w:rsidR="006D6943" w:rsidRPr="00A20210" w:rsidRDefault="006D6943" w:rsidP="006D6943">
            <w:pPr>
              <w:pStyle w:val="TAL"/>
              <w:rPr>
                <w:ins w:id="643" w:author="vivo, Hank" w:date="2023-09-27T16:02:00Z"/>
              </w:rPr>
            </w:pPr>
            <w:ins w:id="644" w:author="vivo, Hank" w:date="2023-09-27T16:02:00Z">
              <w:r w:rsidRPr="00A20210">
                <w:t>Padding</w:t>
              </w:r>
            </w:ins>
          </w:p>
          <w:p w14:paraId="73EA10E4" w14:textId="77777777" w:rsidR="006D6943" w:rsidRPr="00A20210" w:rsidRDefault="006D6943" w:rsidP="006D6943">
            <w:pPr>
              <w:pStyle w:val="TAL"/>
              <w:rPr>
                <w:ins w:id="645" w:author="vivo, Hank" w:date="2023-09-27T16:02:00Z"/>
              </w:rPr>
            </w:pPr>
            <w:ins w:id="646" w:author="vivo, Hank" w:date="2023-09-27T16:02:00Z">
              <w:r>
                <w:rPr>
                  <w:noProof/>
                  <w:lang w:eastAsia="zh-CN"/>
                </w:rPr>
                <w:t>9.2.d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E706" w14:textId="77777777" w:rsidR="006D6943" w:rsidRPr="00A20210" w:rsidRDefault="006D6943" w:rsidP="006D6943">
            <w:pPr>
              <w:pStyle w:val="TAC"/>
              <w:rPr>
                <w:ins w:id="647" w:author="vivo, Hank" w:date="2023-09-27T16:02:00Z"/>
              </w:rPr>
            </w:pPr>
            <w:ins w:id="648" w:author="vivo, Hank" w:date="2023-09-27T16:0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9B61C" w14:textId="77777777" w:rsidR="006D6943" w:rsidRPr="00A20210" w:rsidRDefault="006D6943" w:rsidP="006D6943">
            <w:pPr>
              <w:pStyle w:val="TAC"/>
              <w:rPr>
                <w:ins w:id="649" w:author="vivo, Hank" w:date="2023-09-27T16:02:00Z"/>
              </w:rPr>
            </w:pPr>
            <w:ins w:id="650" w:author="vivo, Hank" w:date="2023-09-27T16:02:00Z">
              <w:r w:rsidRPr="00A20210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1D6D" w14:textId="77777777" w:rsidR="006D6943" w:rsidRPr="00A20210" w:rsidRDefault="006D6943" w:rsidP="006D6943">
            <w:pPr>
              <w:pStyle w:val="TAC"/>
              <w:rPr>
                <w:ins w:id="651" w:author="vivo, Hank" w:date="2023-09-27T16:02:00Z"/>
              </w:rPr>
            </w:pPr>
            <w:ins w:id="652" w:author="vivo, Hank" w:date="2023-09-27T16:02:00Z">
              <w:r>
                <w:t>TBD</w:t>
              </w:r>
            </w:ins>
          </w:p>
        </w:tc>
      </w:tr>
    </w:tbl>
    <w:p w14:paraId="24503369" w14:textId="735188F2" w:rsidR="006D6943" w:rsidRDefault="006D6943" w:rsidP="006D6943">
      <w:pPr>
        <w:pStyle w:val="EditorsNote"/>
        <w:rPr>
          <w:ins w:id="653" w:author="vivo, Hank" w:date="2023-09-27T16:12:00Z"/>
          <w:lang w:eastAsia="zh-CN"/>
        </w:rPr>
      </w:pPr>
      <w:ins w:id="654" w:author="vivo, Hank" w:date="2023-09-27T16:12:00Z">
        <w:r w:rsidRPr="001335FF">
          <w:t xml:space="preserve">Editor's note: </w:t>
        </w:r>
        <w:r>
          <w:t xml:space="preserve">The coding detail of </w:t>
        </w:r>
      </w:ins>
      <w:ins w:id="655" w:author="vivo, Hank" w:date="2023-09-27T17:04:00Z">
        <w:r w:rsidR="00970F9B">
          <w:t xml:space="preserve">the </w:t>
        </w:r>
      </w:ins>
      <w:ins w:id="656" w:author="vivo, Hank" w:date="2023-09-27T16:12:00Z">
        <w:r>
          <w:t>above information elements is FFS.</w:t>
        </w:r>
      </w:ins>
    </w:p>
    <w:p w14:paraId="198764CC" w14:textId="77777777" w:rsidR="00785267" w:rsidRDefault="00785267" w:rsidP="00785267">
      <w:pPr>
        <w:rPr>
          <w:ins w:id="657" w:author="vivo, Hank" w:date="2023-09-27T16:03:00Z"/>
        </w:rPr>
      </w:pPr>
    </w:p>
    <w:p w14:paraId="7E4EF7A6" w14:textId="25CE05FD" w:rsidR="00785267" w:rsidRPr="00A20210" w:rsidRDefault="00785267" w:rsidP="00785267">
      <w:pPr>
        <w:pStyle w:val="4"/>
        <w:rPr>
          <w:ins w:id="658" w:author="vivo, Hank" w:date="2023-09-27T16:03:00Z"/>
        </w:rPr>
      </w:pPr>
      <w:ins w:id="659" w:author="vivo, Hank" w:date="2023-09-27T16:03:00Z">
        <w:r>
          <w:rPr>
            <w:noProof/>
            <w:lang w:eastAsia="zh-CN"/>
          </w:rPr>
          <w:t>8</w:t>
        </w:r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d</w:t>
        </w:r>
        <w:r w:rsidRPr="00A20210">
          <w:tab/>
        </w:r>
        <w:r>
          <w:t>DL LCS UP transport</w:t>
        </w:r>
        <w:r w:rsidRPr="00785267">
          <w:t xml:space="preserve"> </w:t>
        </w:r>
        <w:r>
          <w:t>complete</w:t>
        </w:r>
      </w:ins>
    </w:p>
    <w:p w14:paraId="367F8927" w14:textId="08DD6062" w:rsidR="00785267" w:rsidRPr="00A20210" w:rsidRDefault="00785267" w:rsidP="00785267">
      <w:pPr>
        <w:pStyle w:val="5"/>
        <w:rPr>
          <w:ins w:id="660" w:author="vivo, Hank" w:date="2023-09-27T16:03:00Z"/>
          <w:lang w:eastAsia="ko-KR"/>
        </w:rPr>
      </w:pPr>
      <w:ins w:id="661" w:author="vivo, Hank" w:date="2023-09-27T16:04:00Z">
        <w:r>
          <w:rPr>
            <w:noProof/>
            <w:lang w:eastAsia="zh-CN"/>
          </w:rPr>
          <w:t>8</w:t>
        </w:r>
      </w:ins>
      <w:ins w:id="662" w:author="vivo, Hank" w:date="2023-09-27T16:03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d</w:t>
        </w:r>
        <w:r w:rsidRPr="00A20210">
          <w:rPr>
            <w:lang w:eastAsia="zh-CN"/>
          </w:rPr>
          <w:t>.1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</w:ins>
    </w:p>
    <w:p w14:paraId="55BD5BBB" w14:textId="5FA919B8" w:rsidR="00785267" w:rsidRPr="00A20210" w:rsidRDefault="00785267" w:rsidP="00785267">
      <w:pPr>
        <w:rPr>
          <w:ins w:id="663" w:author="vivo, Hank" w:date="2023-09-27T16:03:00Z"/>
        </w:rPr>
      </w:pPr>
      <w:ins w:id="664" w:author="vivo, Hank" w:date="2023-09-27T16:03:00Z">
        <w:r w:rsidRPr="00A20210">
          <w:t xml:space="preserve">The </w:t>
        </w:r>
        <w:r>
          <w:t>DL LCS UP TRANSPORT COMPLETE</w:t>
        </w:r>
        <w:r w:rsidRPr="00A20210">
          <w:t xml:space="preserve"> message is sent by the </w:t>
        </w:r>
        <w:r>
          <w:t>UE</w:t>
        </w:r>
        <w:r w:rsidRPr="00A20210">
          <w:t xml:space="preserve"> to the </w:t>
        </w:r>
        <w:r>
          <w:t xml:space="preserve">LMF </w:t>
        </w:r>
      </w:ins>
      <w:ins w:id="665" w:author="vivo, Hank" w:date="2023-09-27T17:04:00Z">
        <w:r w:rsidR="00970F9B">
          <w:t xml:space="preserve">via the user plane connection </w:t>
        </w:r>
      </w:ins>
      <w:ins w:id="666" w:author="vivo, Hank" w:date="2023-09-27T16:03:00Z">
        <w:r>
          <w:t xml:space="preserve">to </w:t>
        </w:r>
        <w:r w:rsidRPr="00785267">
          <w:t xml:space="preserve">acknowledge </w:t>
        </w:r>
        <w:r>
          <w:t>the reception of the DL LCS UP transport message</w:t>
        </w:r>
        <w:r w:rsidRPr="00A20210">
          <w:t>.</w:t>
        </w:r>
        <w:r>
          <w:t xml:space="preserve"> </w:t>
        </w:r>
        <w:r w:rsidRPr="00A20210">
          <w:t>See table </w:t>
        </w:r>
      </w:ins>
      <w:ins w:id="667" w:author="vivo, Hank" w:date="2023-09-27T16:04:00Z">
        <w:r>
          <w:rPr>
            <w:noProof/>
            <w:lang w:eastAsia="zh-CN"/>
          </w:rPr>
          <w:t>8</w:t>
        </w:r>
      </w:ins>
      <w:ins w:id="668" w:author="vivo, Hank" w:date="2023-09-27T16:03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d.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>.</w:t>
        </w:r>
      </w:ins>
    </w:p>
    <w:p w14:paraId="5C750879" w14:textId="0A77E229" w:rsidR="00785267" w:rsidRPr="00A20210" w:rsidRDefault="00785267" w:rsidP="00785267">
      <w:pPr>
        <w:pStyle w:val="B1"/>
        <w:rPr>
          <w:ins w:id="669" w:author="vivo, Hank" w:date="2023-09-27T16:03:00Z"/>
        </w:rPr>
      </w:pPr>
      <w:ins w:id="670" w:author="vivo, Hank" w:date="2023-09-27T16:03:00Z">
        <w:r w:rsidRPr="00A20210">
          <w:t>Message type:</w:t>
        </w:r>
        <w:r w:rsidRPr="00A20210">
          <w:tab/>
        </w:r>
        <w:r>
          <w:t>DL LCS UP TRANSPORT</w:t>
        </w:r>
        <w:r w:rsidRPr="00785267">
          <w:t xml:space="preserve"> </w:t>
        </w:r>
        <w:r>
          <w:t>COMPLETE</w:t>
        </w:r>
      </w:ins>
    </w:p>
    <w:p w14:paraId="10D2E73F" w14:textId="77777777" w:rsidR="00785267" w:rsidRPr="00A20210" w:rsidRDefault="00785267" w:rsidP="00785267">
      <w:pPr>
        <w:pStyle w:val="B1"/>
        <w:rPr>
          <w:ins w:id="671" w:author="vivo, Hank" w:date="2023-09-27T16:03:00Z"/>
        </w:rPr>
      </w:pPr>
      <w:ins w:id="672" w:author="vivo, Hank" w:date="2023-09-27T16:03:00Z">
        <w:r w:rsidRPr="00A20210">
          <w:t>Significance:</w:t>
        </w:r>
        <w:r w:rsidRPr="00A20210">
          <w:tab/>
          <w:t>dual</w:t>
        </w:r>
      </w:ins>
    </w:p>
    <w:p w14:paraId="05FE14D6" w14:textId="5E92A019" w:rsidR="00785267" w:rsidRPr="00A20210" w:rsidRDefault="00785267" w:rsidP="00785267">
      <w:pPr>
        <w:pStyle w:val="B1"/>
        <w:rPr>
          <w:ins w:id="673" w:author="vivo, Hank" w:date="2023-09-27T16:03:00Z"/>
        </w:rPr>
      </w:pPr>
      <w:ins w:id="674" w:author="vivo, Hank" w:date="2023-09-27T16:03:00Z">
        <w:r w:rsidRPr="00A20210">
          <w:t>Direction:</w:t>
        </w:r>
        <w:r w:rsidRPr="00A20210">
          <w:tab/>
        </w:r>
        <w:r>
          <w:t>UE</w:t>
        </w:r>
      </w:ins>
      <w:ins w:id="675" w:author="vivo, Hank" w:date="2023-09-27T16:04:00Z">
        <w:r>
          <w:t xml:space="preserve"> to </w:t>
        </w:r>
      </w:ins>
      <w:ins w:id="676" w:author="vivo, Hank" w:date="2023-09-27T16:03:00Z">
        <w:r>
          <w:t>LMF</w:t>
        </w:r>
      </w:ins>
    </w:p>
    <w:p w14:paraId="7F720B03" w14:textId="5BA155D8" w:rsidR="00785267" w:rsidRPr="00A20210" w:rsidRDefault="00785267" w:rsidP="00785267">
      <w:pPr>
        <w:pStyle w:val="TH"/>
        <w:rPr>
          <w:ins w:id="677" w:author="vivo, Hank" w:date="2023-09-27T16:03:00Z"/>
        </w:rPr>
      </w:pPr>
      <w:ins w:id="678" w:author="vivo, Hank" w:date="2023-09-27T16:03:00Z">
        <w:r w:rsidRPr="00A20210">
          <w:t>Table </w:t>
        </w:r>
      </w:ins>
      <w:ins w:id="679" w:author="vivo, Hank" w:date="2023-09-27T16:04:00Z">
        <w:r>
          <w:rPr>
            <w:noProof/>
            <w:lang w:eastAsia="zh-CN"/>
          </w:rPr>
          <w:t>8</w:t>
        </w:r>
      </w:ins>
      <w:ins w:id="680" w:author="vivo, Hank" w:date="2023-09-27T16:03:00Z">
        <w:r w:rsidRPr="00A20210">
          <w:rPr>
            <w:rFonts w:hint="eastAsia"/>
            <w:noProof/>
            <w:lang w:eastAsia="zh-CN"/>
          </w:rPr>
          <w:t>.2.</w:t>
        </w:r>
        <w:r>
          <w:rPr>
            <w:noProof/>
            <w:lang w:eastAsia="zh-CN"/>
          </w:rPr>
          <w:t>d.</w:t>
        </w:r>
        <w:r w:rsidRPr="00A20210">
          <w:rPr>
            <w:lang w:eastAsia="zh-CN"/>
          </w:rPr>
          <w:t>1</w:t>
        </w:r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  <w:r>
          <w:t>DL LCS UP TRANSPORT COMPLETE</w:t>
        </w:r>
        <w:r w:rsidRPr="00A20210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85267" w:rsidRPr="00A20210" w14:paraId="1BAE5CDC" w14:textId="77777777" w:rsidTr="00014C76">
        <w:trPr>
          <w:cantSplit/>
          <w:jc w:val="center"/>
          <w:ins w:id="681" w:author="vivo, Hank" w:date="2023-09-27T16:0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D77E9" w14:textId="77777777" w:rsidR="00785267" w:rsidRPr="00A20210" w:rsidRDefault="00785267" w:rsidP="00014C76">
            <w:pPr>
              <w:pStyle w:val="TAH"/>
              <w:rPr>
                <w:ins w:id="682" w:author="vivo, Hank" w:date="2023-09-27T16:03:00Z"/>
              </w:rPr>
            </w:pPr>
            <w:ins w:id="683" w:author="vivo, Hank" w:date="2023-09-27T16:03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E0F5E" w14:textId="77777777" w:rsidR="00785267" w:rsidRPr="00A20210" w:rsidRDefault="00785267" w:rsidP="00014C76">
            <w:pPr>
              <w:pStyle w:val="TAH"/>
              <w:rPr>
                <w:ins w:id="684" w:author="vivo, Hank" w:date="2023-09-27T16:03:00Z"/>
              </w:rPr>
            </w:pPr>
            <w:ins w:id="685" w:author="vivo, Hank" w:date="2023-09-27T16:03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06E4D" w14:textId="77777777" w:rsidR="00785267" w:rsidRPr="00A20210" w:rsidRDefault="00785267" w:rsidP="00014C76">
            <w:pPr>
              <w:pStyle w:val="TAH"/>
              <w:rPr>
                <w:ins w:id="686" w:author="vivo, Hank" w:date="2023-09-27T16:03:00Z"/>
              </w:rPr>
            </w:pPr>
            <w:ins w:id="687" w:author="vivo, Hank" w:date="2023-09-27T16:03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4620F" w14:textId="77777777" w:rsidR="00785267" w:rsidRPr="00A20210" w:rsidRDefault="00785267" w:rsidP="00014C76">
            <w:pPr>
              <w:pStyle w:val="TAH"/>
              <w:rPr>
                <w:ins w:id="688" w:author="vivo, Hank" w:date="2023-09-27T16:03:00Z"/>
              </w:rPr>
            </w:pPr>
            <w:ins w:id="689" w:author="vivo, Hank" w:date="2023-09-27T16:03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28415" w14:textId="77777777" w:rsidR="00785267" w:rsidRPr="00A20210" w:rsidRDefault="00785267" w:rsidP="00014C76">
            <w:pPr>
              <w:pStyle w:val="TAH"/>
              <w:rPr>
                <w:ins w:id="690" w:author="vivo, Hank" w:date="2023-09-27T16:03:00Z"/>
              </w:rPr>
            </w:pPr>
            <w:ins w:id="691" w:author="vivo, Hank" w:date="2023-09-27T16:03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20108" w14:textId="77777777" w:rsidR="00785267" w:rsidRPr="00A20210" w:rsidRDefault="00785267" w:rsidP="00014C76">
            <w:pPr>
              <w:pStyle w:val="TAH"/>
              <w:rPr>
                <w:ins w:id="692" w:author="vivo, Hank" w:date="2023-09-27T16:03:00Z"/>
              </w:rPr>
            </w:pPr>
            <w:ins w:id="693" w:author="vivo, Hank" w:date="2023-09-27T16:03:00Z">
              <w:r w:rsidRPr="00A20210">
                <w:t>Length</w:t>
              </w:r>
            </w:ins>
          </w:p>
        </w:tc>
      </w:tr>
      <w:tr w:rsidR="006D6943" w:rsidRPr="00A20210" w14:paraId="627DDC19" w14:textId="77777777" w:rsidTr="00014C76">
        <w:trPr>
          <w:cantSplit/>
          <w:jc w:val="center"/>
          <w:ins w:id="694" w:author="vivo, Hank" w:date="2023-09-27T16:0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D2C4E" w14:textId="77777777" w:rsidR="006D6943" w:rsidRPr="00A20210" w:rsidRDefault="006D6943" w:rsidP="006D6943">
            <w:pPr>
              <w:pStyle w:val="TAL"/>
              <w:rPr>
                <w:ins w:id="695" w:author="vivo, Hank" w:date="2023-09-27T16:0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971A5" w14:textId="77777777" w:rsidR="006D6943" w:rsidRPr="00A20210" w:rsidRDefault="006D6943" w:rsidP="006D6943">
            <w:pPr>
              <w:pStyle w:val="TAL"/>
              <w:rPr>
                <w:ins w:id="696" w:author="vivo, Hank" w:date="2023-09-27T16:03:00Z"/>
              </w:rPr>
            </w:pPr>
            <w:ins w:id="697" w:author="vivo, Hank" w:date="2023-09-27T16:03:00Z">
              <w:r>
                <w:t>UL LCS UP transport 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3769D" w14:textId="77777777" w:rsidR="006D6943" w:rsidRPr="00A20210" w:rsidRDefault="006D6943" w:rsidP="006D6943">
            <w:pPr>
              <w:pStyle w:val="TAL"/>
              <w:rPr>
                <w:ins w:id="698" w:author="vivo, Hank" w:date="2023-09-27T16:13:00Z"/>
              </w:rPr>
            </w:pPr>
            <w:ins w:id="699" w:author="vivo, Hank" w:date="2023-09-27T16:13:00Z">
              <w:r w:rsidRPr="00A20210">
                <w:t xml:space="preserve">Message </w:t>
              </w:r>
              <w:r>
                <w:t>T</w:t>
              </w:r>
              <w:r w:rsidRPr="00A20210">
                <w:t>ype</w:t>
              </w:r>
            </w:ins>
          </w:p>
          <w:p w14:paraId="7193C929" w14:textId="2D2A57AD" w:rsidR="006D6943" w:rsidRPr="00A20210" w:rsidRDefault="006D6943" w:rsidP="006D6943">
            <w:pPr>
              <w:pStyle w:val="TAL"/>
              <w:rPr>
                <w:ins w:id="700" w:author="vivo, Hank" w:date="2023-09-27T16:03:00Z"/>
              </w:rPr>
            </w:pPr>
            <w:ins w:id="701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92AEC" w14:textId="77777777" w:rsidR="006D6943" w:rsidRPr="00A20210" w:rsidRDefault="006D6943" w:rsidP="006D6943">
            <w:pPr>
              <w:pStyle w:val="TAC"/>
              <w:rPr>
                <w:ins w:id="702" w:author="vivo, Hank" w:date="2023-09-27T16:03:00Z"/>
              </w:rPr>
            </w:pPr>
            <w:ins w:id="703" w:author="vivo, Hank" w:date="2023-09-27T16:03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0717C" w14:textId="77777777" w:rsidR="006D6943" w:rsidRPr="00A20210" w:rsidRDefault="006D6943" w:rsidP="006D6943">
            <w:pPr>
              <w:pStyle w:val="TAC"/>
              <w:rPr>
                <w:ins w:id="704" w:author="vivo, Hank" w:date="2023-09-27T16:03:00Z"/>
              </w:rPr>
            </w:pPr>
            <w:ins w:id="705" w:author="vivo, Hank" w:date="2023-09-27T16:03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E5C0A" w14:textId="77777777" w:rsidR="006D6943" w:rsidRPr="00A20210" w:rsidRDefault="006D6943" w:rsidP="006D6943">
            <w:pPr>
              <w:pStyle w:val="TAC"/>
              <w:rPr>
                <w:ins w:id="706" w:author="vivo, Hank" w:date="2023-09-27T16:03:00Z"/>
              </w:rPr>
            </w:pPr>
            <w:ins w:id="707" w:author="vivo, Hank" w:date="2023-09-27T16:03:00Z">
              <w:r w:rsidRPr="00A20210">
                <w:t>1</w:t>
              </w:r>
            </w:ins>
          </w:p>
        </w:tc>
      </w:tr>
      <w:tr w:rsidR="006D6943" w:rsidRPr="00A20210" w14:paraId="5479D177" w14:textId="77777777" w:rsidTr="00014C76">
        <w:trPr>
          <w:cantSplit/>
          <w:jc w:val="center"/>
          <w:ins w:id="708" w:author="vivo, Hank" w:date="2023-09-27T16:0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19DA7" w14:textId="77777777" w:rsidR="006D6943" w:rsidRPr="00A20210" w:rsidRDefault="006D6943" w:rsidP="006D6943">
            <w:pPr>
              <w:pStyle w:val="TAL"/>
              <w:rPr>
                <w:ins w:id="709" w:author="vivo, Hank" w:date="2023-09-27T16:0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9B8BA" w14:textId="6D53852D" w:rsidR="006D6943" w:rsidRPr="00A20210" w:rsidRDefault="00334047" w:rsidP="006D6943">
            <w:pPr>
              <w:pStyle w:val="TAL"/>
              <w:rPr>
                <w:ins w:id="710" w:author="vivo, Hank" w:date="2023-09-27T16:03:00Z"/>
              </w:rPr>
            </w:pPr>
            <w:ins w:id="711" w:author="vivo, Hank" w:date="2023-09-28T15:15:00Z">
              <w:r>
                <w:t>Transport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EDB25" w14:textId="77777777" w:rsidR="006D6943" w:rsidRPr="00A20210" w:rsidRDefault="006D6943" w:rsidP="006D6943">
            <w:pPr>
              <w:pStyle w:val="TAL"/>
              <w:rPr>
                <w:ins w:id="712" w:author="vivo, Hank" w:date="2023-09-27T16:13:00Z"/>
              </w:rPr>
            </w:pPr>
            <w:ins w:id="713" w:author="vivo, Hank" w:date="2023-09-27T16:13:00Z">
              <w:r>
                <w:t>Transport Identity</w:t>
              </w:r>
            </w:ins>
          </w:p>
          <w:p w14:paraId="3C20971F" w14:textId="470A250F" w:rsidR="006D6943" w:rsidRPr="00A20210" w:rsidRDefault="006D6943" w:rsidP="006D6943">
            <w:pPr>
              <w:pStyle w:val="TAL"/>
              <w:rPr>
                <w:ins w:id="714" w:author="vivo, Hank" w:date="2023-09-27T16:03:00Z"/>
              </w:rPr>
            </w:pPr>
            <w:ins w:id="715" w:author="vivo, Hank" w:date="2023-09-27T16:13:00Z">
              <w:r>
                <w:rPr>
                  <w:noProof/>
                  <w:lang w:eastAsia="zh-CN"/>
                </w:rPr>
                <w:t>9</w:t>
              </w:r>
              <w:r w:rsidRPr="00A20210">
                <w:rPr>
                  <w:noProof/>
                  <w:lang w:eastAsia="zh-CN"/>
                </w:rPr>
                <w:t>.2.</w:t>
              </w:r>
              <w:r>
                <w:rPr>
                  <w:noProof/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26723" w14:textId="77777777" w:rsidR="006D6943" w:rsidRPr="00A20210" w:rsidRDefault="006D6943" w:rsidP="006D6943">
            <w:pPr>
              <w:pStyle w:val="TAC"/>
              <w:rPr>
                <w:ins w:id="716" w:author="vivo, Hank" w:date="2023-09-27T16:03:00Z"/>
                <w:lang w:eastAsia="ja-JP"/>
              </w:rPr>
            </w:pPr>
            <w:ins w:id="717" w:author="vivo, Hank" w:date="2023-09-27T16:03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B929C" w14:textId="77777777" w:rsidR="006D6943" w:rsidRPr="00A20210" w:rsidRDefault="006D6943" w:rsidP="006D6943">
            <w:pPr>
              <w:pStyle w:val="TAC"/>
              <w:rPr>
                <w:ins w:id="718" w:author="vivo, Hank" w:date="2023-09-27T16:03:00Z"/>
                <w:lang w:eastAsia="ja-JP"/>
              </w:rPr>
            </w:pPr>
            <w:ins w:id="719" w:author="vivo, Hank" w:date="2023-09-27T16:03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47643" w14:textId="77777777" w:rsidR="006D6943" w:rsidRPr="00A20210" w:rsidRDefault="006D6943" w:rsidP="006D6943">
            <w:pPr>
              <w:pStyle w:val="TAC"/>
              <w:rPr>
                <w:ins w:id="720" w:author="vivo, Hank" w:date="2023-09-27T16:03:00Z"/>
                <w:lang w:eastAsia="ja-JP"/>
              </w:rPr>
            </w:pPr>
            <w:ins w:id="721" w:author="vivo, Hank" w:date="2023-09-27T16:03:00Z">
              <w:r w:rsidRPr="00A20210">
                <w:t>2</w:t>
              </w:r>
            </w:ins>
          </w:p>
        </w:tc>
      </w:tr>
    </w:tbl>
    <w:p w14:paraId="7EB553DF" w14:textId="5780CA79" w:rsidR="006D6943" w:rsidRDefault="006D6943" w:rsidP="006D6943">
      <w:pPr>
        <w:pStyle w:val="EditorsNote"/>
        <w:rPr>
          <w:ins w:id="722" w:author="vivo, Hank" w:date="2023-09-27T16:12:00Z"/>
          <w:lang w:eastAsia="zh-CN"/>
        </w:rPr>
      </w:pPr>
      <w:ins w:id="723" w:author="vivo, Hank" w:date="2023-09-27T16:12:00Z">
        <w:r w:rsidRPr="001335FF">
          <w:t xml:space="preserve">Editor's note: </w:t>
        </w:r>
        <w:r>
          <w:t xml:space="preserve">The coding detail of </w:t>
        </w:r>
      </w:ins>
      <w:ins w:id="724" w:author="vivo, Hank" w:date="2023-09-27T17:04:00Z">
        <w:r w:rsidR="00970F9B">
          <w:t xml:space="preserve">the </w:t>
        </w:r>
      </w:ins>
      <w:ins w:id="725" w:author="vivo, Hank" w:date="2023-09-27T16:12:00Z">
        <w:r>
          <w:t>above information elements is FFS.</w:t>
        </w:r>
      </w:ins>
    </w:p>
    <w:p w14:paraId="7CF41DC5" w14:textId="365F9AD1" w:rsidR="00785267" w:rsidRPr="001138CE" w:rsidRDefault="00785267" w:rsidP="00785267">
      <w:pPr>
        <w:pStyle w:val="B1"/>
        <w:ind w:left="0" w:firstLine="0"/>
        <w:rPr>
          <w:ins w:id="726" w:author="vivo, Hank" w:date="2023-09-27T10:17:00Z"/>
          <w:noProof/>
        </w:rPr>
      </w:pPr>
    </w:p>
    <w:bookmarkEnd w:id="1"/>
    <w:bookmarkEnd w:id="5"/>
    <w:bookmarkEnd w:id="6"/>
    <w:bookmarkEnd w:id="7"/>
    <w:p w14:paraId="276575A4" w14:textId="3561786E" w:rsidR="00CB433D" w:rsidRPr="006B5418" w:rsidRDefault="00CB433D" w:rsidP="008E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250FA" w14:textId="77777777" w:rsidR="00C713D3" w:rsidRDefault="00C713D3">
      <w:r>
        <w:separator/>
      </w:r>
    </w:p>
  </w:endnote>
  <w:endnote w:type="continuationSeparator" w:id="0">
    <w:p w14:paraId="4B5A4BA5" w14:textId="77777777" w:rsidR="00C713D3" w:rsidRDefault="00C7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A79D6" w14:textId="77777777" w:rsidR="00C713D3" w:rsidRDefault="00C713D3">
      <w:r>
        <w:separator/>
      </w:r>
    </w:p>
  </w:footnote>
  <w:footnote w:type="continuationSeparator" w:id="0">
    <w:p w14:paraId="062DA7F2" w14:textId="77777777" w:rsidR="00C713D3" w:rsidRDefault="00C71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86CCF"/>
    <w:multiLevelType w:val="hybridMultilevel"/>
    <w:tmpl w:val="8E76DB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A2181"/>
    <w:multiLevelType w:val="hybridMultilevel"/>
    <w:tmpl w:val="F93E6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07633"/>
    <w:multiLevelType w:val="hybridMultilevel"/>
    <w:tmpl w:val="148EE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4370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5652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4661239">
    <w:abstractNumId w:val="1"/>
  </w:num>
  <w:num w:numId="4" w16cid:durableId="1899902844">
    <w:abstractNumId w:val="4"/>
  </w:num>
  <w:num w:numId="5" w16cid:durableId="1352948272">
    <w:abstractNumId w:val="2"/>
  </w:num>
  <w:num w:numId="6" w16cid:durableId="1557355795">
    <w:abstractNumId w:val="5"/>
  </w:num>
  <w:num w:numId="7" w16cid:durableId="557516853">
    <w:abstractNumId w:val="6"/>
  </w:num>
  <w:num w:numId="8" w16cid:durableId="8366986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qwFAK8kmNwtAAAA"/>
  </w:docVars>
  <w:rsids>
    <w:rsidRoot w:val="004E213A"/>
    <w:rsid w:val="00000778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64E7"/>
    <w:rsid w:val="000C420D"/>
    <w:rsid w:val="000C47C3"/>
    <w:rsid w:val="000D333B"/>
    <w:rsid w:val="000D43CE"/>
    <w:rsid w:val="000D58AB"/>
    <w:rsid w:val="000F1A8E"/>
    <w:rsid w:val="000F20FB"/>
    <w:rsid w:val="0010619B"/>
    <w:rsid w:val="001332A8"/>
    <w:rsid w:val="00133525"/>
    <w:rsid w:val="00134683"/>
    <w:rsid w:val="00151A66"/>
    <w:rsid w:val="00164B95"/>
    <w:rsid w:val="00166B6B"/>
    <w:rsid w:val="001A4C42"/>
    <w:rsid w:val="001A5A71"/>
    <w:rsid w:val="001A7420"/>
    <w:rsid w:val="001B3550"/>
    <w:rsid w:val="001B6637"/>
    <w:rsid w:val="001C054A"/>
    <w:rsid w:val="001C06EA"/>
    <w:rsid w:val="001C21C3"/>
    <w:rsid w:val="001D02C2"/>
    <w:rsid w:val="001E74B3"/>
    <w:rsid w:val="001F0C1D"/>
    <w:rsid w:val="001F1132"/>
    <w:rsid w:val="001F168B"/>
    <w:rsid w:val="00226538"/>
    <w:rsid w:val="002347A2"/>
    <w:rsid w:val="002473DC"/>
    <w:rsid w:val="00251C56"/>
    <w:rsid w:val="00260DEF"/>
    <w:rsid w:val="002675F0"/>
    <w:rsid w:val="002720E4"/>
    <w:rsid w:val="00273804"/>
    <w:rsid w:val="002760EE"/>
    <w:rsid w:val="002A60CF"/>
    <w:rsid w:val="002B6339"/>
    <w:rsid w:val="002C68CB"/>
    <w:rsid w:val="002D6A92"/>
    <w:rsid w:val="002E00EE"/>
    <w:rsid w:val="003118B8"/>
    <w:rsid w:val="003167C0"/>
    <w:rsid w:val="00317254"/>
    <w:rsid w:val="003172DC"/>
    <w:rsid w:val="00334047"/>
    <w:rsid w:val="00345DB2"/>
    <w:rsid w:val="0035462D"/>
    <w:rsid w:val="00356555"/>
    <w:rsid w:val="003758C7"/>
    <w:rsid w:val="003765B8"/>
    <w:rsid w:val="003818D4"/>
    <w:rsid w:val="00384BC8"/>
    <w:rsid w:val="0039133C"/>
    <w:rsid w:val="00396217"/>
    <w:rsid w:val="00397CDD"/>
    <w:rsid w:val="003A7763"/>
    <w:rsid w:val="003C0922"/>
    <w:rsid w:val="003C3971"/>
    <w:rsid w:val="003D36A1"/>
    <w:rsid w:val="003D66BA"/>
    <w:rsid w:val="003E253C"/>
    <w:rsid w:val="003E5095"/>
    <w:rsid w:val="003F49E6"/>
    <w:rsid w:val="003F724B"/>
    <w:rsid w:val="00423334"/>
    <w:rsid w:val="00426723"/>
    <w:rsid w:val="0043179E"/>
    <w:rsid w:val="004345EC"/>
    <w:rsid w:val="00436D74"/>
    <w:rsid w:val="004432FD"/>
    <w:rsid w:val="00457A4C"/>
    <w:rsid w:val="00465515"/>
    <w:rsid w:val="00475C77"/>
    <w:rsid w:val="0047634F"/>
    <w:rsid w:val="004829D9"/>
    <w:rsid w:val="00490C2F"/>
    <w:rsid w:val="0049751D"/>
    <w:rsid w:val="004C30AC"/>
    <w:rsid w:val="004D3578"/>
    <w:rsid w:val="004E213A"/>
    <w:rsid w:val="004E2C8E"/>
    <w:rsid w:val="004F0988"/>
    <w:rsid w:val="004F3340"/>
    <w:rsid w:val="004F58F6"/>
    <w:rsid w:val="00506733"/>
    <w:rsid w:val="0051047A"/>
    <w:rsid w:val="00520903"/>
    <w:rsid w:val="00520ABF"/>
    <w:rsid w:val="0053150A"/>
    <w:rsid w:val="00531759"/>
    <w:rsid w:val="0053388B"/>
    <w:rsid w:val="00535773"/>
    <w:rsid w:val="00543E6C"/>
    <w:rsid w:val="0055440E"/>
    <w:rsid w:val="00565087"/>
    <w:rsid w:val="00567A0B"/>
    <w:rsid w:val="00597B11"/>
    <w:rsid w:val="005C01EF"/>
    <w:rsid w:val="005D08B0"/>
    <w:rsid w:val="005D2E01"/>
    <w:rsid w:val="005D7526"/>
    <w:rsid w:val="005E1C8A"/>
    <w:rsid w:val="005E38E7"/>
    <w:rsid w:val="005E4BB2"/>
    <w:rsid w:val="005F60EF"/>
    <w:rsid w:val="005F74CC"/>
    <w:rsid w:val="005F788A"/>
    <w:rsid w:val="00602AEA"/>
    <w:rsid w:val="00614FDF"/>
    <w:rsid w:val="00624851"/>
    <w:rsid w:val="006337F1"/>
    <w:rsid w:val="0063543D"/>
    <w:rsid w:val="00637CE6"/>
    <w:rsid w:val="00641A10"/>
    <w:rsid w:val="00644F8C"/>
    <w:rsid w:val="00647114"/>
    <w:rsid w:val="006630F8"/>
    <w:rsid w:val="00666112"/>
    <w:rsid w:val="006661C9"/>
    <w:rsid w:val="006662B0"/>
    <w:rsid w:val="00673090"/>
    <w:rsid w:val="006852B3"/>
    <w:rsid w:val="006912E9"/>
    <w:rsid w:val="006A323F"/>
    <w:rsid w:val="006A62FF"/>
    <w:rsid w:val="006A7CD4"/>
    <w:rsid w:val="006B30D0"/>
    <w:rsid w:val="006C3D95"/>
    <w:rsid w:val="006D6943"/>
    <w:rsid w:val="006E5C86"/>
    <w:rsid w:val="00701116"/>
    <w:rsid w:val="0071174C"/>
    <w:rsid w:val="00713C44"/>
    <w:rsid w:val="00721194"/>
    <w:rsid w:val="00734A5B"/>
    <w:rsid w:val="00734E07"/>
    <w:rsid w:val="0074026F"/>
    <w:rsid w:val="00741914"/>
    <w:rsid w:val="007429F6"/>
    <w:rsid w:val="00744E76"/>
    <w:rsid w:val="00765EA3"/>
    <w:rsid w:val="00774DA4"/>
    <w:rsid w:val="0078087F"/>
    <w:rsid w:val="00781F0F"/>
    <w:rsid w:val="00785267"/>
    <w:rsid w:val="0079694A"/>
    <w:rsid w:val="007A7E7F"/>
    <w:rsid w:val="007B600E"/>
    <w:rsid w:val="007C1CB0"/>
    <w:rsid w:val="007E6DF6"/>
    <w:rsid w:val="007F0F4A"/>
    <w:rsid w:val="008028A4"/>
    <w:rsid w:val="00802F99"/>
    <w:rsid w:val="00830747"/>
    <w:rsid w:val="008368CA"/>
    <w:rsid w:val="008464E7"/>
    <w:rsid w:val="0087071B"/>
    <w:rsid w:val="00875B99"/>
    <w:rsid w:val="008768CA"/>
    <w:rsid w:val="00882DD0"/>
    <w:rsid w:val="00884676"/>
    <w:rsid w:val="008877F3"/>
    <w:rsid w:val="008A0656"/>
    <w:rsid w:val="008C2DD9"/>
    <w:rsid w:val="008C384C"/>
    <w:rsid w:val="008E2C50"/>
    <w:rsid w:val="008E2D68"/>
    <w:rsid w:val="008E3A0B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41A7B"/>
    <w:rsid w:val="00942EC2"/>
    <w:rsid w:val="00966FE1"/>
    <w:rsid w:val="00970F9B"/>
    <w:rsid w:val="009711ED"/>
    <w:rsid w:val="00980394"/>
    <w:rsid w:val="00992AE8"/>
    <w:rsid w:val="009A770E"/>
    <w:rsid w:val="009B5F93"/>
    <w:rsid w:val="009C2D0F"/>
    <w:rsid w:val="009C3920"/>
    <w:rsid w:val="009E3418"/>
    <w:rsid w:val="009E5009"/>
    <w:rsid w:val="009F37B7"/>
    <w:rsid w:val="009F7EE9"/>
    <w:rsid w:val="00A04066"/>
    <w:rsid w:val="00A10F02"/>
    <w:rsid w:val="00A164B4"/>
    <w:rsid w:val="00A2323B"/>
    <w:rsid w:val="00A26956"/>
    <w:rsid w:val="00A27486"/>
    <w:rsid w:val="00A308BC"/>
    <w:rsid w:val="00A32010"/>
    <w:rsid w:val="00A373E6"/>
    <w:rsid w:val="00A467B2"/>
    <w:rsid w:val="00A53724"/>
    <w:rsid w:val="00A56066"/>
    <w:rsid w:val="00A6362E"/>
    <w:rsid w:val="00A73129"/>
    <w:rsid w:val="00A74276"/>
    <w:rsid w:val="00A82346"/>
    <w:rsid w:val="00A8335C"/>
    <w:rsid w:val="00A924E1"/>
    <w:rsid w:val="00A92BA1"/>
    <w:rsid w:val="00A95A32"/>
    <w:rsid w:val="00A96590"/>
    <w:rsid w:val="00AB10A5"/>
    <w:rsid w:val="00AB4A5D"/>
    <w:rsid w:val="00AC45FC"/>
    <w:rsid w:val="00AC6BC6"/>
    <w:rsid w:val="00AC72C4"/>
    <w:rsid w:val="00AD7B66"/>
    <w:rsid w:val="00AE65E2"/>
    <w:rsid w:val="00AF1460"/>
    <w:rsid w:val="00B00AA0"/>
    <w:rsid w:val="00B02B3B"/>
    <w:rsid w:val="00B15449"/>
    <w:rsid w:val="00B26F4D"/>
    <w:rsid w:val="00B30C4C"/>
    <w:rsid w:val="00B40AC4"/>
    <w:rsid w:val="00B41BB7"/>
    <w:rsid w:val="00B56F29"/>
    <w:rsid w:val="00B670AE"/>
    <w:rsid w:val="00B93086"/>
    <w:rsid w:val="00BA19ED"/>
    <w:rsid w:val="00BA3D13"/>
    <w:rsid w:val="00BA4B8D"/>
    <w:rsid w:val="00BA5406"/>
    <w:rsid w:val="00BB17A7"/>
    <w:rsid w:val="00BC0F7D"/>
    <w:rsid w:val="00BC4EFE"/>
    <w:rsid w:val="00BC771F"/>
    <w:rsid w:val="00BD4930"/>
    <w:rsid w:val="00BD7D31"/>
    <w:rsid w:val="00BE3255"/>
    <w:rsid w:val="00BE437E"/>
    <w:rsid w:val="00BF128E"/>
    <w:rsid w:val="00C074DD"/>
    <w:rsid w:val="00C075C2"/>
    <w:rsid w:val="00C1496A"/>
    <w:rsid w:val="00C168CA"/>
    <w:rsid w:val="00C21AE0"/>
    <w:rsid w:val="00C24477"/>
    <w:rsid w:val="00C33079"/>
    <w:rsid w:val="00C37A3D"/>
    <w:rsid w:val="00C44EB9"/>
    <w:rsid w:val="00C45231"/>
    <w:rsid w:val="00C45D0C"/>
    <w:rsid w:val="00C551FF"/>
    <w:rsid w:val="00C5708C"/>
    <w:rsid w:val="00C5709E"/>
    <w:rsid w:val="00C713D3"/>
    <w:rsid w:val="00C72833"/>
    <w:rsid w:val="00C80F1D"/>
    <w:rsid w:val="00C82A7D"/>
    <w:rsid w:val="00C91962"/>
    <w:rsid w:val="00C93F40"/>
    <w:rsid w:val="00CA3D0C"/>
    <w:rsid w:val="00CA57A6"/>
    <w:rsid w:val="00CB433D"/>
    <w:rsid w:val="00D17A76"/>
    <w:rsid w:val="00D21641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6162"/>
    <w:rsid w:val="00DA7A03"/>
    <w:rsid w:val="00DB1818"/>
    <w:rsid w:val="00DC17B8"/>
    <w:rsid w:val="00DC309B"/>
    <w:rsid w:val="00DC4DA2"/>
    <w:rsid w:val="00DD4C17"/>
    <w:rsid w:val="00DD74A5"/>
    <w:rsid w:val="00DE26F6"/>
    <w:rsid w:val="00DE41F0"/>
    <w:rsid w:val="00DF2B1F"/>
    <w:rsid w:val="00DF62CD"/>
    <w:rsid w:val="00E00927"/>
    <w:rsid w:val="00E16509"/>
    <w:rsid w:val="00E31BDE"/>
    <w:rsid w:val="00E424FE"/>
    <w:rsid w:val="00E44582"/>
    <w:rsid w:val="00E50AC1"/>
    <w:rsid w:val="00E61F47"/>
    <w:rsid w:val="00E67D26"/>
    <w:rsid w:val="00E77645"/>
    <w:rsid w:val="00EA05B7"/>
    <w:rsid w:val="00EA15B0"/>
    <w:rsid w:val="00EA5EA7"/>
    <w:rsid w:val="00EB0ED6"/>
    <w:rsid w:val="00EC4A25"/>
    <w:rsid w:val="00EE10D1"/>
    <w:rsid w:val="00EF608C"/>
    <w:rsid w:val="00F025A2"/>
    <w:rsid w:val="00F04712"/>
    <w:rsid w:val="00F05A82"/>
    <w:rsid w:val="00F13360"/>
    <w:rsid w:val="00F22EC7"/>
    <w:rsid w:val="00F273EB"/>
    <w:rsid w:val="00F325C8"/>
    <w:rsid w:val="00F32E10"/>
    <w:rsid w:val="00F37FA3"/>
    <w:rsid w:val="00F406B0"/>
    <w:rsid w:val="00F56F2A"/>
    <w:rsid w:val="00F653B8"/>
    <w:rsid w:val="00F9008D"/>
    <w:rsid w:val="00F90303"/>
    <w:rsid w:val="00F9627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  <w:style w:type="character" w:customStyle="1" w:styleId="TF0">
    <w:name w:val="TF (文字)"/>
    <w:link w:val="TF"/>
    <w:qFormat/>
    <w:locked/>
    <w:rsid w:val="005315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53150A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3150A"/>
    <w:rPr>
      <w:lang w:eastAsia="en-US"/>
    </w:rPr>
  </w:style>
  <w:style w:type="character" w:customStyle="1" w:styleId="TALChar">
    <w:name w:val="TAL Char"/>
    <w:link w:val="TAL"/>
    <w:qFormat/>
    <w:locked/>
    <w:rsid w:val="007852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52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D9F4B-4B87-44EB-AC83-4CA43826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7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vivo, Hank</cp:lastModifiedBy>
  <cp:revision>23</cp:revision>
  <cp:lastPrinted>2019-02-25T14:05:00Z</cp:lastPrinted>
  <dcterms:created xsi:type="dcterms:W3CDTF">2023-09-26T13:38:00Z</dcterms:created>
  <dcterms:modified xsi:type="dcterms:W3CDTF">2023-09-28T07:15:00Z</dcterms:modified>
</cp:coreProperties>
</file>